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R5-215564</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1376</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Introduction </w:t>
              </w:r>
              <w:r>
                <w:rPr>
                  <w:noProof/>
                </w:rPr>
                <w:t>of Spectrum emission mask for</w:t>
              </w:r>
              <w:r>
                <w:t xml:space="preserve"> </w:t>
              </w:r>
            </w:fldSimple>
            <w:r>
              <w:t>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Introduction of SEM for NR-U based on NR_unlic-UEConTest work plan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new test case Spectrum emission mask for operation with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6.5F.2.2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76020357"/>
      <w:r>
        <w:t>6.5E.3.3</w:t>
      </w:r>
      <w:r>
        <w:tab/>
        <w:t>Additional spurious emissions requirements for V2X</w:t>
      </w:r>
      <w:bookmarkEnd w:id="1"/>
    </w:p>
    <w:p>
      <w:pPr>
        <w:pStyle w:val="Heading5"/>
      </w:pPr>
      <w:bookmarkStart w:id="2" w:name="_Toc76020358"/>
      <w:r>
        <w:t>6.5E.3.3.1</w:t>
      </w:r>
      <w:r>
        <w:tab/>
        <w:t>Additional spurious emissions requirements for V2X / non-concurrent operation</w:t>
      </w:r>
      <w:bookmarkEnd w:id="2"/>
    </w:p>
    <w:p>
      <w:pPr>
        <w:pStyle w:val="EditorsNote"/>
      </w:pPr>
      <w:r>
        <w:t xml:space="preserve">Editor’s Note: </w:t>
      </w:r>
    </w:p>
    <w:p>
      <w:pPr>
        <w:pStyle w:val="EditorsNote"/>
        <w:ind w:left="1419"/>
        <w:rPr>
          <w:rFonts w:eastAsia="Malgun Gothic"/>
          <w:lang w:eastAsia="zh-CN"/>
        </w:rPr>
      </w:pPr>
      <w:r>
        <w:rPr>
          <w:rFonts w:eastAsia="Malgun Gothic"/>
          <w:lang w:eastAsia="zh-CN"/>
        </w:rPr>
        <w:t>- Test config table is FFS</w:t>
      </w:r>
    </w:p>
    <w:p>
      <w:pPr>
        <w:pStyle w:val="EditorsNote"/>
        <w:ind w:left="1419"/>
      </w:pPr>
      <w:r>
        <w:t>- Connection diagram is TBD</w:t>
      </w:r>
    </w:p>
    <w:p>
      <w:pPr>
        <w:pStyle w:val="EditorsNote"/>
        <w:ind w:left="1419"/>
      </w:pPr>
      <w:r>
        <w:t>- Preconfiguration is TBD in 38.508-1</w:t>
      </w:r>
    </w:p>
    <w:p>
      <w:pPr>
        <w:pStyle w:val="EditorsNote"/>
        <w:ind w:left="1419"/>
      </w:pPr>
      <w:r>
        <w:t>- Test state and generic procedure are TBD in 38.508-1</w:t>
      </w:r>
    </w:p>
    <w:p>
      <w:pPr>
        <w:pStyle w:val="H6"/>
      </w:pPr>
      <w:r>
        <w:t>6.5E.3.3.1.1</w:t>
      </w:r>
      <w:r>
        <w:tab/>
        <w:t>Test purpose</w:t>
      </w:r>
    </w:p>
    <w:p>
      <w:r>
        <w:t>To verify that UE transmitter does not cause unacceptable interference to other channels or other systems in terms of transmitter spurious emissions under the deployment scenarios where additional requirements are specified.</w:t>
      </w:r>
    </w:p>
    <w:p>
      <w:pPr>
        <w:pStyle w:val="H6"/>
      </w:pPr>
      <w:r>
        <w:t>6.5E.3.3.1.2</w:t>
      </w:r>
      <w:r>
        <w:tab/>
        <w:t>Test applicability</w:t>
      </w:r>
    </w:p>
    <w:p>
      <w:r>
        <w:t>This test case applies to all types of NR UE release 16 and forward that support NR V2X sidelink communication with non-concurrent operation.</w:t>
      </w:r>
    </w:p>
    <w:p>
      <w:pPr>
        <w:pStyle w:val="H6"/>
      </w:pPr>
      <w:r>
        <w:t>6.5E.3.3.1.3</w:t>
      </w:r>
      <w:r>
        <w:tab/>
        <w:t>Minimum conformance requirements</w:t>
      </w:r>
    </w:p>
    <w:p>
      <w:pPr>
        <w:pStyle w:val="TH"/>
      </w:pPr>
      <w:r>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trPr>
          <w:trHeight w:val="174"/>
          <w:jc w:val="center"/>
        </w:trPr>
        <w:tc>
          <w:tcPr>
            <w:tcW w:w="0" w:type="auto"/>
            <w:gridSpan w:val="2"/>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(EIRP</w:t>
            </w:r>
            <w:r>
              <w:rPr>
                <w:vertAlign w:val="superscript"/>
              </w:rPr>
              <w:t>2</w:t>
            </w:r>
            <w:r>
              <w:t>)</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gridSpan w:val="2"/>
            <w:shd w:val="clear" w:color="auto" w:fill="auto"/>
          </w:tcPr>
          <w:p>
            <w:pPr>
              <w:pStyle w:val="TAC"/>
            </w:pPr>
            <w:r>
              <w:rPr>
                <w:rFonts w:cs="Arial"/>
              </w:rPr>
              <w:t>5925</w:t>
            </w:r>
          </w:p>
        </w:tc>
        <w:tc>
          <w:tcPr>
            <w:tcW w:w="0" w:type="auto"/>
            <w:shd w:val="clear" w:color="auto" w:fill="auto"/>
            <w:vAlign w:val="bottom"/>
          </w:tcPr>
          <w:p>
            <w:pPr>
              <w:pStyle w:val="TAC"/>
            </w:pPr>
            <w:r>
              <w:t>-</w:t>
            </w:r>
          </w:p>
        </w:tc>
        <w:tc>
          <w:tcPr>
            <w:tcW w:w="0" w:type="auto"/>
            <w:shd w:val="clear" w:color="auto" w:fill="auto"/>
          </w:tcPr>
          <w:p>
            <w:pPr>
              <w:pStyle w:val="TAC"/>
            </w:pPr>
            <w:r>
              <w:rPr>
                <w:rFonts w:cs="Arial"/>
              </w:rPr>
              <w:t>5950</w:t>
            </w:r>
          </w:p>
        </w:tc>
        <w:tc>
          <w:tcPr>
            <w:tcW w:w="0" w:type="auto"/>
            <w:shd w:val="clear" w:color="auto" w:fill="auto"/>
          </w:tcPr>
          <w:p>
            <w:pPr>
              <w:pStyle w:val="TAC"/>
            </w:pPr>
            <w:r>
              <w:rPr>
                <w:rFonts w:cs="Arial"/>
              </w:rPr>
              <w:t>-30</w:t>
            </w:r>
          </w:p>
        </w:tc>
        <w:tc>
          <w:tcPr>
            <w:tcW w:w="0" w:type="auto"/>
            <w:shd w:val="clear" w:color="auto" w:fill="auto"/>
            <w:noWrap/>
          </w:tcPr>
          <w:p>
            <w:pPr>
              <w:pStyle w:val="TAC"/>
            </w:pPr>
            <w:r>
              <w:rPr>
                <w:rFonts w:cs="Arial"/>
              </w:rPr>
              <w:t>1</w:t>
            </w:r>
          </w:p>
        </w:tc>
        <w:tc>
          <w:tcPr>
            <w:tcW w:w="0" w:type="auto"/>
          </w:tcPr>
          <w:p>
            <w:pPr>
              <w:pStyle w:val="TAC"/>
            </w:pPr>
            <w:r>
              <w:rPr>
                <w:rFonts w:cs="Arial"/>
              </w:rPr>
              <w:t>1</w:t>
            </w:r>
          </w:p>
        </w:tc>
      </w:tr>
      <w:tr>
        <w:trPr>
          <w:trHeight w:val="225"/>
          <w:jc w:val="center"/>
        </w:trPr>
        <w:tc>
          <w:tcPr>
            <w:tcW w:w="0" w:type="auto"/>
            <w:shd w:val="clear" w:color="auto" w:fill="auto"/>
            <w:vAlign w:val="bottom"/>
          </w:tcPr>
          <w:p>
            <w:pPr>
              <w:pStyle w:val="TAL"/>
            </w:pPr>
            <w:r>
              <w:t>Frequency range</w:t>
            </w:r>
          </w:p>
        </w:tc>
        <w:tc>
          <w:tcPr>
            <w:tcW w:w="0" w:type="auto"/>
            <w:gridSpan w:val="2"/>
            <w:shd w:val="clear" w:color="auto" w:fill="auto"/>
            <w:vAlign w:val="center"/>
          </w:tcPr>
          <w:p>
            <w:pPr>
              <w:pStyle w:val="TAC"/>
            </w:pPr>
            <w:r>
              <w:rPr>
                <w:rFonts w:cs="Arial"/>
              </w:rPr>
              <w:t>5815</w:t>
            </w:r>
          </w:p>
        </w:tc>
        <w:tc>
          <w:tcPr>
            <w:tcW w:w="0" w:type="auto"/>
            <w:shd w:val="clear" w:color="auto" w:fill="auto"/>
            <w:vAlign w:val="bottom"/>
          </w:tcPr>
          <w:p>
            <w:pPr>
              <w:pStyle w:val="TAC"/>
            </w:pPr>
            <w:r>
              <w:t>-</w:t>
            </w:r>
          </w:p>
        </w:tc>
        <w:tc>
          <w:tcPr>
            <w:tcW w:w="0" w:type="auto"/>
            <w:shd w:val="clear" w:color="auto" w:fill="auto"/>
            <w:vAlign w:val="center"/>
          </w:tcPr>
          <w:p>
            <w:pPr>
              <w:pStyle w:val="TAC"/>
            </w:pPr>
            <w:r>
              <w:rPr>
                <w:rFonts w:cs="Arial"/>
              </w:rPr>
              <w:t>5855</w:t>
            </w:r>
          </w:p>
        </w:tc>
        <w:tc>
          <w:tcPr>
            <w:tcW w:w="0" w:type="auto"/>
            <w:shd w:val="clear" w:color="auto" w:fill="auto"/>
            <w:vAlign w:val="center"/>
          </w:tcPr>
          <w:p>
            <w:pPr>
              <w:pStyle w:val="TAC"/>
            </w:pPr>
            <w:r>
              <w:t>-</w:t>
            </w:r>
            <w:r>
              <w:rPr>
                <w:rFonts w:cs="Arial"/>
              </w:rPr>
              <w:t>30</w:t>
            </w:r>
          </w:p>
        </w:tc>
        <w:tc>
          <w:tcPr>
            <w:tcW w:w="0" w:type="auto"/>
            <w:shd w:val="clear" w:color="auto" w:fill="auto"/>
            <w:noWrap/>
            <w:vAlign w:val="center"/>
          </w:tcPr>
          <w:p>
            <w:pPr>
              <w:pStyle w:val="TAC"/>
            </w:pPr>
            <w:r>
              <w:t>1</w:t>
            </w:r>
          </w:p>
        </w:tc>
        <w:tc>
          <w:tcPr>
            <w:tcW w:w="0" w:type="auto"/>
            <w:vAlign w:val="center"/>
          </w:tcPr>
          <w:p>
            <w:pPr>
              <w:pStyle w:val="TAC"/>
            </w:pPr>
            <w:r>
              <w:rPr>
                <w:rFonts w:cs="Arial"/>
              </w:rPr>
              <w:t>3</w:t>
            </w:r>
          </w:p>
        </w:tc>
      </w:tr>
      <w:tr>
        <w:trPr>
          <w:trHeight w:val="225"/>
          <w:jc w:val="center"/>
        </w:trPr>
        <w:tc>
          <w:tcPr>
            <w:tcW w:w="0" w:type="auto"/>
            <w:gridSpan w:val="8"/>
            <w:shd w:val="clear" w:color="auto" w:fill="auto"/>
            <w:vAlign w:val="bottom"/>
          </w:tcPr>
          <w:p>
            <w:pPr>
              <w:pStyle w:val="TAN"/>
              <w:rPr>
                <w:rFonts w:cs="Arial"/>
              </w:rPr>
            </w:pPr>
            <w:r>
              <w:rPr>
                <w:rFonts w:cs="Arial"/>
              </w:rPr>
              <w:t>NOTE 1:</w:t>
            </w:r>
            <w:r>
              <w:rPr>
                <w:rFonts w:cs="Arial"/>
              </w:rPr>
              <w:tab/>
            </w:r>
            <w:r>
              <w:t>In the frequency range x-5950MHz, SE requirement of -30dBm/MHz should be applied; where x = max (5925, fc + 15), where fc is the channel centre frequency.</w:t>
            </w:r>
          </w:p>
          <w:p>
            <w:pPr>
              <w:pStyle w:val="TAN"/>
            </w:pPr>
            <w:r>
              <w:rPr>
                <w:rFonts w:cs="Arial"/>
              </w:rPr>
              <w:t>NOTE 2:</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pPr>
              <w:pStyle w:val="TAN"/>
            </w:pPr>
            <w:r>
              <w:rPr>
                <w:rFonts w:cs="Arial"/>
              </w:rPr>
              <w:t>NOTE 3:</w:t>
            </w:r>
            <w:r>
              <w:rPr>
                <w:rFonts w:cs="Arial"/>
              </w:rPr>
              <w:tab/>
              <w:t xml:space="preserve">Resolution BW is 10% of the measurement BW and the result should be integrated to achieve the measurement bandwidth. The sweep time shall be set </w:t>
            </w:r>
            <w:r>
              <w:t>larger than (symbol length)*(number of points in sweep)</w:t>
            </w:r>
            <w:r>
              <w:rPr>
                <w:rFonts w:cs="Arial"/>
              </w:rPr>
              <w:t xml:space="preserve"> to improve the measurement accuracy.</w:t>
            </w:r>
          </w:p>
        </w:tc>
      </w:tr>
    </w:tbl>
    <w:p/>
    <w:p>
      <w:r>
        <w:t>When "</w:t>
      </w:r>
      <w:r>
        <w:rPr>
          <w:rFonts w:cs="v5.0.0"/>
        </w:rPr>
        <w:t xml:space="preserve">NS_33" </w:t>
      </w:r>
      <w: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pPr>
        <w:pStyle w:val="TH"/>
      </w:pPr>
      <w:r>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tc>
          <w:tcPr>
            <w:tcW w:w="1458" w:type="dxa"/>
            <w:shd w:val="clear" w:color="auto" w:fill="auto"/>
          </w:tcPr>
          <w:p>
            <w:pPr>
              <w:pStyle w:val="TAH"/>
            </w:pPr>
          </w:p>
        </w:tc>
        <w:tc>
          <w:tcPr>
            <w:tcW w:w="2970" w:type="dxa"/>
            <w:shd w:val="clear" w:color="auto" w:fill="auto"/>
          </w:tcPr>
          <w:p>
            <w:pPr>
              <w:pStyle w:val="TAH"/>
            </w:pPr>
            <w:r>
              <w:t>Maximum Transmission Power (dBm EIRP)</w:t>
            </w:r>
          </w:p>
        </w:tc>
        <w:tc>
          <w:tcPr>
            <w:tcW w:w="5193" w:type="dxa"/>
            <w:shd w:val="clear" w:color="auto" w:fill="auto"/>
          </w:tcPr>
          <w:p>
            <w:pPr>
              <w:pStyle w:val="TAH"/>
            </w:pPr>
            <w:r>
              <w:t>Emission Limit in Frequency Range 5795-5815 (dBm/MHz EIRP)</w:t>
            </w:r>
          </w:p>
        </w:tc>
      </w:tr>
      <w:tr>
        <w:tc>
          <w:tcPr>
            <w:tcW w:w="1458" w:type="dxa"/>
            <w:shd w:val="clear" w:color="auto" w:fill="auto"/>
          </w:tcPr>
          <w:p>
            <w:pPr>
              <w:pStyle w:val="TAC"/>
            </w:pPr>
            <w:r>
              <w:t>Condition 1</w:t>
            </w:r>
          </w:p>
        </w:tc>
        <w:tc>
          <w:tcPr>
            <w:tcW w:w="2970" w:type="dxa"/>
            <w:shd w:val="clear" w:color="auto" w:fill="auto"/>
          </w:tcPr>
          <w:p>
            <w:pPr>
              <w:pStyle w:val="TAC"/>
            </w:pPr>
            <w:r>
              <w:t>10</w:t>
            </w:r>
          </w:p>
        </w:tc>
        <w:tc>
          <w:tcPr>
            <w:tcW w:w="5193" w:type="dxa"/>
            <w:shd w:val="clear" w:color="auto" w:fill="auto"/>
          </w:tcPr>
          <w:p>
            <w:pPr>
              <w:pStyle w:val="TAC"/>
            </w:pPr>
            <w:r>
              <w:t>-65</w:t>
            </w:r>
          </w:p>
        </w:tc>
      </w:tr>
      <w:tr>
        <w:tc>
          <w:tcPr>
            <w:tcW w:w="1458" w:type="dxa"/>
            <w:shd w:val="clear" w:color="auto" w:fill="auto"/>
          </w:tcPr>
          <w:p>
            <w:pPr>
              <w:pStyle w:val="TAC"/>
            </w:pPr>
            <w:r>
              <w:t>Condition 2</w:t>
            </w:r>
          </w:p>
        </w:tc>
        <w:tc>
          <w:tcPr>
            <w:tcW w:w="2970" w:type="dxa"/>
            <w:shd w:val="clear" w:color="auto" w:fill="auto"/>
          </w:tcPr>
          <w:p>
            <w:pPr>
              <w:pStyle w:val="TAC"/>
            </w:pPr>
            <w:r>
              <w:t>10</w:t>
            </w:r>
          </w:p>
        </w:tc>
        <w:tc>
          <w:tcPr>
            <w:tcW w:w="5193" w:type="dxa"/>
            <w:shd w:val="clear" w:color="auto" w:fill="auto"/>
          </w:tcPr>
          <w:p>
            <w:pPr>
              <w:pStyle w:val="TAC"/>
            </w:pPr>
            <w:r>
              <w:t>-45</w:t>
            </w:r>
          </w:p>
        </w:tc>
      </w:tr>
    </w:tbl>
    <w:p/>
    <w:p>
      <w:r>
        <w:t>The normative reference for this requirement is TS 38.101-1 [2] clause 6.5E.3.</w:t>
      </w:r>
      <w:r>
        <w:rPr>
          <w:rFonts w:ascii="Malgun Gothic" w:eastAsia="Malgun Gothic" w:hAnsi="Malgun Gothic"/>
          <w:lang w:eastAsia="zh-CN"/>
        </w:rPr>
        <w:t>4</w:t>
      </w:r>
      <w:r>
        <w:t>.</w:t>
      </w:r>
    </w:p>
    <w:p>
      <w:pPr>
        <w:pStyle w:val="H6"/>
      </w:pPr>
      <w:r>
        <w:t>6.5E.3.3.1.4</w:t>
      </w:r>
      <w:r>
        <w:tab/>
        <w:t>Test description</w:t>
      </w:r>
    </w:p>
    <w:p>
      <w:pPr>
        <w:pStyle w:val="H6"/>
      </w:pPr>
      <w:r>
        <w:t>6.5E.3.3.1.4.1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w:t>
      </w:r>
      <w:r>
        <w:lastRenderedPageBreak/>
        <w:t>applicable test parameters for each combination of test channel bandwidth and sub-carrier spacing, and are shown in table 6.5E.3.3.1.4.1-1. The details of the V2X reference measurement channels (RMCs) are specified in Annexes A.7.</w:t>
      </w:r>
    </w:p>
    <w:p>
      <w:pPr>
        <w:pStyle w:val="TH"/>
      </w:pPr>
      <w:r>
        <w:t>Table 6.5E.3.3.1.4.1-1: Test Configuration Table for "NS_33"</w:t>
      </w:r>
    </w:p>
    <w:p>
      <w:r>
        <w:t>FFS</w:t>
      </w:r>
    </w:p>
    <w:p>
      <w:pPr>
        <w:pStyle w:val="B10"/>
      </w:pPr>
      <w:r>
        <w:t>1.</w:t>
      </w:r>
      <w:r>
        <w:tab/>
        <w:t>Connect the SS and GNSS simulator to the UE antenna connectors as shown in TS 38.508-1 [5] Annex A, Figure TBD for TE diagram and section TBD for UE diagram.</w:t>
      </w:r>
    </w:p>
    <w:p>
      <w:pPr>
        <w:pStyle w:val="B10"/>
      </w:pPr>
      <w:r>
        <w:t>2.</w:t>
      </w:r>
      <w:r>
        <w:tab/>
        <w:t>The parameter settings for the V2X sidelink transmission over PC5 are pre-configured according to TS 38.508-1 [5] subclause 4.10. Message content exceptions are defined in clause 6.5E.3.3.1.4.3.</w:t>
      </w:r>
    </w:p>
    <w:p>
      <w:pPr>
        <w:pStyle w:val="B10"/>
      </w:pPr>
      <w:r>
        <w:t>3.</w:t>
      </w:r>
      <w:r>
        <w:tab/>
        <w:t>The V2X Reference Measurement Channel is set according to Table 6.5E.3.3.1.4.1-1.</w:t>
      </w:r>
    </w:p>
    <w:p>
      <w:pPr>
        <w:pStyle w:val="B10"/>
      </w:pPr>
      <w:r>
        <w:t>4.</w:t>
      </w:r>
      <w:r>
        <w:tab/>
        <w:t>The GNSS simulator is configured for Scenario #1: static in Geographical area #1, as defined in TS36.508 [7] Table 4.11.2-2. Geographical area #1 is also pre-configured in the UE.</w:t>
      </w:r>
    </w:p>
    <w:p>
      <w:pPr>
        <w:pStyle w:val="B10"/>
      </w:pPr>
      <w:r>
        <w:t>5.</w:t>
      </w:r>
      <w:r>
        <w:tab/>
        <w:t>Propagation conditions are set according to Annex B.0.</w:t>
      </w:r>
    </w:p>
    <w:p>
      <w:pPr>
        <w:pStyle w:val="B10"/>
      </w:pPr>
      <w:r>
        <w:t>6.</w:t>
      </w:r>
      <w:r>
        <w:tab/>
        <w:t>Ensure the UE is in state TBD.</w:t>
      </w:r>
    </w:p>
    <w:p>
      <w:pPr>
        <w:pStyle w:val="H6"/>
      </w:pPr>
      <w:r>
        <w:t>6.5E.3.3.1.4.2</w:t>
      </w:r>
      <w:r>
        <w:tab/>
        <w:t>Test procedure</w:t>
      </w:r>
    </w:p>
    <w:p>
      <w:pPr>
        <w:pStyle w:val="B10"/>
      </w:pPr>
      <w:r>
        <w:t>1.</w:t>
      </w:r>
      <w:r>
        <w:tab/>
        <w:t>The V2X UE schedules the V2X RMC with transmission power at P</w:t>
      </w:r>
      <w:r>
        <w:rPr>
          <w:vertAlign w:val="subscript"/>
        </w:rPr>
        <w:t xml:space="preserve">UMAX </w:t>
      </w:r>
      <w:r>
        <w:t xml:space="preserve">level according to </w:t>
      </w:r>
      <w:r>
        <w:rPr>
          <w:i/>
        </w:rPr>
        <w:t xml:space="preserve">SL-PreconfigurationNR </w:t>
      </w:r>
      <w:r>
        <w:t>which is in line with the test configuration in Table 6.5E.3.3.1.4.1-1.</w:t>
      </w:r>
    </w:p>
    <w:p>
      <w:pPr>
        <w:pStyle w:val="B10"/>
      </w:pPr>
      <w:r>
        <w:t>2.</w:t>
      </w:r>
      <w:r>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Pr>
          <w:rFonts w:eastAsia="MS Mincho"/>
        </w:rPr>
        <w:t>time slot</w:t>
      </w:r>
      <w:r>
        <w:t xml:space="preserve">s. </w:t>
      </w:r>
    </w:p>
    <w:p>
      <w:pPr>
        <w:pStyle w:val="H6"/>
      </w:pPr>
      <w:r>
        <w:t>6.5E.3.3.1.4.3</w:t>
      </w:r>
      <w:r>
        <w:tab/>
        <w:t>Message contents</w:t>
      </w:r>
    </w:p>
    <w:p>
      <w:r>
        <w:t>Message contents are according to TS 38.508-1 [5] subclause 4.10 with following exceptions.</w:t>
      </w:r>
    </w:p>
    <w:p>
      <w:pPr>
        <w:pStyle w:val="TH"/>
      </w:pPr>
      <w:r>
        <w:t xml:space="preserve">Table 6.5E.3.3.1.4.3-1: </w:t>
      </w:r>
      <w:r>
        <w:rPr>
          <w:i/>
        </w:rPr>
        <w:t>AdditionalSpectrumEmission: A</w:t>
      </w:r>
      <w:r>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(NS_33)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6.5E.3.3.1.5</w:t>
      </w:r>
      <w:r>
        <w:tab/>
        <w:t>Test requirement</w:t>
      </w:r>
    </w:p>
    <w:p>
      <w:pPr>
        <w:pStyle w:val="H6"/>
      </w:pPr>
      <w:r>
        <w:t>6.5E.3.3.1.5.1</w:t>
      </w:r>
      <w:r>
        <w:tab/>
      </w:r>
      <w:r>
        <w:rPr>
          <w:snapToGrid w:val="0"/>
        </w:rPr>
        <w:t xml:space="preserve">Message contents exceptions </w:t>
      </w:r>
      <w:r>
        <w:t>(network signalling value "NS_33")</w:t>
      </w:r>
    </w:p>
    <w:p>
      <w:r>
        <w:rPr>
          <w:rFonts w:eastAsia="Malgun Gothic"/>
          <w:lang w:eastAsia="zh-CN"/>
        </w:rPr>
        <w:t xml:space="preserve">The transmitted spurious emission power derived in step 2 should be converted to EIRP value depend on the </w:t>
      </w:r>
      <w:r>
        <w:t>supported post antenna connector gain G</w:t>
      </w:r>
      <w:r>
        <w:rPr>
          <w:vertAlign w:val="subscript"/>
        </w:rPr>
        <w:t>post connector</w:t>
      </w:r>
      <w:r>
        <w:t xml:space="preserve"> declared by the UE following the principle described in annex I in [11]. The EIPR value should not exceed test requirements in Table 6.5E.3.3.1.5.1-1.</w:t>
      </w:r>
    </w:p>
    <w:p>
      <w:pPr>
        <w:pStyle w:val="TH"/>
      </w:pPr>
      <w:r>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trPr>
          <w:trHeight w:val="174"/>
          <w:jc w:val="center"/>
        </w:trPr>
        <w:tc>
          <w:tcPr>
            <w:tcW w:w="1413" w:type="dxa"/>
            <w:shd w:val="clear" w:color="auto" w:fill="auto"/>
          </w:tcPr>
          <w:p>
            <w:pPr>
              <w:pStyle w:val="TAH"/>
            </w:pPr>
            <w:r>
              <w:t>Protected band</w:t>
            </w:r>
          </w:p>
        </w:tc>
        <w:tc>
          <w:tcPr>
            <w:tcW w:w="2989" w:type="dxa"/>
            <w:gridSpan w:val="3"/>
            <w:shd w:val="clear" w:color="auto" w:fill="auto"/>
          </w:tcPr>
          <w:p>
            <w:pPr>
              <w:pStyle w:val="TAH"/>
            </w:pPr>
            <w:r>
              <w:t>Frequency range (MHz)</w:t>
            </w:r>
          </w:p>
        </w:tc>
        <w:tc>
          <w:tcPr>
            <w:tcW w:w="0" w:type="auto"/>
            <w:shd w:val="clear" w:color="auto" w:fill="auto"/>
          </w:tcPr>
          <w:p>
            <w:pPr>
              <w:pStyle w:val="TAH"/>
            </w:pPr>
            <w:r>
              <w:t>Maximum Level (EIRP</w:t>
            </w:r>
            <w:r>
              <w:rPr>
                <w:vertAlign w:val="superscript"/>
              </w:rPr>
              <w:t>2</w:t>
            </w:r>
            <w:r>
              <w:t>)</w:t>
            </w:r>
          </w:p>
        </w:tc>
        <w:tc>
          <w:tcPr>
            <w:tcW w:w="0" w:type="auto"/>
            <w:shd w:val="clear" w:color="auto" w:fill="auto"/>
          </w:tcPr>
          <w:p>
            <w:pPr>
              <w:pStyle w:val="TAH"/>
            </w:pPr>
            <w:r>
              <w:t>MBW (MHz)</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tcPr>
          <w:p>
            <w:pPr>
              <w:pStyle w:val="TAC"/>
            </w:pPr>
            <w:r>
              <w:rPr>
                <w:rFonts w:cs="Arial"/>
              </w:rPr>
              <w:t>5925</w:t>
            </w:r>
          </w:p>
        </w:tc>
        <w:tc>
          <w:tcPr>
            <w:tcW w:w="0" w:type="auto"/>
            <w:shd w:val="clear" w:color="auto" w:fill="auto"/>
            <w:vAlign w:val="bottom"/>
          </w:tcPr>
          <w:p>
            <w:pPr>
              <w:pStyle w:val="TAC"/>
            </w:pPr>
            <w:r>
              <w:t>-</w:t>
            </w:r>
          </w:p>
        </w:tc>
        <w:tc>
          <w:tcPr>
            <w:tcW w:w="0" w:type="auto"/>
            <w:shd w:val="clear" w:color="auto" w:fill="auto"/>
          </w:tcPr>
          <w:p>
            <w:pPr>
              <w:pStyle w:val="TAC"/>
            </w:pPr>
            <w:r>
              <w:rPr>
                <w:rFonts w:cs="Arial"/>
              </w:rPr>
              <w:t>5950</w:t>
            </w:r>
          </w:p>
        </w:tc>
        <w:tc>
          <w:tcPr>
            <w:tcW w:w="0" w:type="auto"/>
            <w:shd w:val="clear" w:color="auto" w:fill="auto"/>
          </w:tcPr>
          <w:p>
            <w:pPr>
              <w:pStyle w:val="TAC"/>
            </w:pPr>
            <w:r>
              <w:rPr>
                <w:rFonts w:cs="Arial"/>
              </w:rPr>
              <w:t>-30</w:t>
            </w:r>
          </w:p>
        </w:tc>
        <w:tc>
          <w:tcPr>
            <w:tcW w:w="0" w:type="auto"/>
            <w:shd w:val="clear" w:color="auto" w:fill="auto"/>
            <w:noWrap/>
          </w:tcPr>
          <w:p>
            <w:pPr>
              <w:pStyle w:val="TAC"/>
            </w:pPr>
            <w:r>
              <w:rPr>
                <w:rFonts w:cs="Arial"/>
              </w:rPr>
              <w:t>1</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center"/>
          </w:tcPr>
          <w:p>
            <w:pPr>
              <w:pStyle w:val="TAC"/>
            </w:pPr>
            <w:r>
              <w:rPr>
                <w:rFonts w:cs="Arial"/>
              </w:rPr>
              <w:t>5815</w:t>
            </w:r>
          </w:p>
        </w:tc>
        <w:tc>
          <w:tcPr>
            <w:tcW w:w="0" w:type="auto"/>
            <w:shd w:val="clear" w:color="auto" w:fill="auto"/>
            <w:vAlign w:val="bottom"/>
          </w:tcPr>
          <w:p>
            <w:pPr>
              <w:pStyle w:val="TAC"/>
            </w:pPr>
            <w:r>
              <w:t>-</w:t>
            </w:r>
          </w:p>
        </w:tc>
        <w:tc>
          <w:tcPr>
            <w:tcW w:w="0" w:type="auto"/>
            <w:shd w:val="clear" w:color="auto" w:fill="auto"/>
            <w:vAlign w:val="center"/>
          </w:tcPr>
          <w:p>
            <w:pPr>
              <w:pStyle w:val="TAC"/>
            </w:pPr>
            <w:r>
              <w:rPr>
                <w:rFonts w:cs="Arial"/>
              </w:rPr>
              <w:t>5855</w:t>
            </w:r>
          </w:p>
        </w:tc>
        <w:tc>
          <w:tcPr>
            <w:tcW w:w="0" w:type="auto"/>
            <w:shd w:val="clear" w:color="auto" w:fill="auto"/>
            <w:vAlign w:val="center"/>
          </w:tcPr>
          <w:p>
            <w:pPr>
              <w:pStyle w:val="TAC"/>
            </w:pPr>
            <w:r>
              <w:t>-</w:t>
            </w:r>
            <w:r>
              <w:rPr>
                <w:rFonts w:cs="Arial"/>
              </w:rPr>
              <w:t>30</w:t>
            </w:r>
          </w:p>
        </w:tc>
        <w:tc>
          <w:tcPr>
            <w:tcW w:w="0" w:type="auto"/>
            <w:shd w:val="clear" w:color="auto" w:fill="auto"/>
            <w:noWrap/>
            <w:vAlign w:val="center"/>
          </w:tcPr>
          <w:p>
            <w:pPr>
              <w:pStyle w:val="TAC"/>
            </w:pPr>
            <w:r>
              <w:t>1</w:t>
            </w:r>
          </w:p>
        </w:tc>
      </w:tr>
    </w:tbl>
    <w:p>
      <w:pPr>
        <w:rPr>
          <w:rFonts w:eastAsia="Malgun Gothic"/>
          <w:lang w:eastAsia="zh-CN"/>
        </w:rPr>
      </w:pPr>
    </w:p>
    <w:p>
      <w:pPr>
        <w:pStyle w:val="Heading2"/>
        <w:rPr>
          <w:ins w:id="3" w:author="Kevin Wang (QMC)" w:date="2021-07-21T23:53:00Z"/>
        </w:rPr>
      </w:pPr>
      <w:bookmarkStart w:id="4" w:name="_Toc76020254"/>
      <w:ins w:id="5" w:author="Kevin Wang (QMC)" w:date="2021-07-21T23:53:00Z">
        <w:r>
          <w:t>6.5F</w:t>
        </w:r>
        <w:r>
          <w:tab/>
          <w:t>Output RF spectrum emissions</w:t>
        </w:r>
      </w:ins>
      <w:bookmarkEnd w:id="4"/>
      <w:ins w:id="6" w:author="Kevin Wang (QMC)" w:date="2021-07-21T23:54:00Z">
        <w:r>
          <w:t xml:space="preserve"> for shared spectrum channel access</w:t>
        </w:r>
      </w:ins>
    </w:p>
    <w:p>
      <w:pPr>
        <w:rPr>
          <w:ins w:id="7" w:author="Kevin Wang (QMC)" w:date="2021-07-21T23:53:00Z"/>
        </w:rPr>
      </w:pPr>
    </w:p>
    <w:p>
      <w:pPr>
        <w:pStyle w:val="Heading3"/>
        <w:rPr>
          <w:ins w:id="8" w:author="Kevin Wang (QMC)" w:date="2021-07-21T23:53:00Z"/>
        </w:rPr>
      </w:pPr>
      <w:bookmarkStart w:id="9" w:name="_Toc27478150"/>
      <w:bookmarkStart w:id="10" w:name="_Toc36226862"/>
      <w:bookmarkStart w:id="11" w:name="_Toc44324147"/>
      <w:bookmarkStart w:id="12" w:name="_Toc52990341"/>
      <w:bookmarkStart w:id="13" w:name="_Toc60823540"/>
      <w:bookmarkStart w:id="14" w:name="_Toc60825462"/>
      <w:bookmarkStart w:id="15" w:name="_Toc69306268"/>
      <w:bookmarkStart w:id="16" w:name="_Toc69309933"/>
      <w:bookmarkStart w:id="17" w:name="_Toc76020256"/>
      <w:ins w:id="18" w:author="Kevin Wang (QMC)" w:date="2021-07-21T23:53:00Z">
        <w:r>
          <w:lastRenderedPageBreak/>
          <w:t>6.5</w:t>
        </w:r>
      </w:ins>
      <w:ins w:id="19" w:author="Kevin Wang (QMC)" w:date="2021-07-22T00:03:00Z">
        <w:r>
          <w:t>F</w:t>
        </w:r>
      </w:ins>
      <w:ins w:id="20" w:author="Kevin Wang (QMC)" w:date="2021-07-21T23:53:00Z">
        <w:r>
          <w:t>.1</w:t>
        </w:r>
        <w:r>
          <w:tab/>
          <w:t>Occupied bandwidth</w:t>
        </w:r>
      </w:ins>
      <w:bookmarkEnd w:id="9"/>
      <w:bookmarkEnd w:id="10"/>
      <w:bookmarkEnd w:id="11"/>
      <w:bookmarkEnd w:id="12"/>
      <w:bookmarkEnd w:id="13"/>
      <w:bookmarkEnd w:id="14"/>
      <w:bookmarkEnd w:id="15"/>
      <w:bookmarkEnd w:id="16"/>
      <w:bookmarkEnd w:id="17"/>
      <w:ins w:id="21" w:author="Kevin Wang (QMC)" w:date="2021-07-22T00:03:00Z">
        <w:r>
          <w:t xml:space="preserve"> </w:t>
        </w:r>
        <w:bookmarkStart w:id="22" w:name="_Hlk77891217"/>
        <w:r>
          <w:t>for shared spectrum channel access</w:t>
        </w:r>
      </w:ins>
      <w:bookmarkEnd w:id="22"/>
    </w:p>
    <w:p>
      <w:pPr>
        <w:rPr>
          <w:ins w:id="23" w:author="Kevin Wang (QMC)" w:date="2021-07-21T23:53:00Z"/>
        </w:rPr>
      </w:pPr>
      <w:ins w:id="24" w:author="Kevin Wang (QMC)" w:date="2021-07-22T00:06:00Z">
        <w:r>
          <w:t>FFS</w:t>
        </w:r>
      </w:ins>
    </w:p>
    <w:p>
      <w:pPr>
        <w:pStyle w:val="Heading3"/>
        <w:rPr>
          <w:ins w:id="25" w:author="Kevin Wang (QMC)" w:date="2021-07-21T23:53:00Z"/>
        </w:rPr>
      </w:pPr>
      <w:bookmarkStart w:id="26" w:name="_Toc27478159"/>
      <w:bookmarkStart w:id="27" w:name="_Toc36226871"/>
      <w:bookmarkStart w:id="28" w:name="_Toc44324156"/>
      <w:bookmarkStart w:id="29" w:name="_Toc52990350"/>
      <w:bookmarkStart w:id="30" w:name="_Toc60823549"/>
      <w:bookmarkStart w:id="31" w:name="_Toc60825471"/>
      <w:bookmarkStart w:id="32" w:name="_Toc69306269"/>
      <w:bookmarkStart w:id="33" w:name="_Toc69309934"/>
      <w:bookmarkStart w:id="34" w:name="_Toc76020257"/>
      <w:ins w:id="35" w:author="Kevin Wang (QMC)" w:date="2021-07-21T23:53:00Z">
        <w:r>
          <w:t>6.5</w:t>
        </w:r>
      </w:ins>
      <w:ins w:id="36" w:author="Kevin Wang (QMC)" w:date="2021-07-22T00:07:00Z">
        <w:r>
          <w:t>F</w:t>
        </w:r>
      </w:ins>
      <w:ins w:id="37" w:author="Kevin Wang (QMC)" w:date="2021-07-21T23:53:00Z">
        <w:r>
          <w:t>.2</w:t>
        </w:r>
        <w:r>
          <w:tab/>
          <w:t>Out of band emission</w:t>
        </w:r>
      </w:ins>
      <w:bookmarkEnd w:id="26"/>
      <w:bookmarkEnd w:id="27"/>
      <w:bookmarkEnd w:id="28"/>
      <w:bookmarkEnd w:id="29"/>
      <w:bookmarkEnd w:id="30"/>
      <w:bookmarkEnd w:id="31"/>
      <w:bookmarkEnd w:id="32"/>
      <w:bookmarkEnd w:id="33"/>
      <w:bookmarkEnd w:id="34"/>
      <w:ins w:id="38" w:author="Kevin Wang (QMC)" w:date="2021-08-06T17:26:00Z">
        <w:r>
          <w:t xml:space="preserve"> </w:t>
        </w:r>
        <w:r>
          <w:t>for shared spectrum channel access</w:t>
        </w:r>
      </w:ins>
    </w:p>
    <w:p>
      <w:pPr>
        <w:pStyle w:val="Heading4"/>
        <w:rPr>
          <w:ins w:id="39" w:author="Kevin Wang (QMC)" w:date="2021-07-21T23:53:00Z"/>
        </w:rPr>
      </w:pPr>
      <w:bookmarkStart w:id="40" w:name="_Toc27478160"/>
      <w:bookmarkStart w:id="41" w:name="_Toc36226872"/>
      <w:bookmarkStart w:id="42" w:name="_Toc44324157"/>
      <w:bookmarkStart w:id="43" w:name="_Toc52990351"/>
      <w:bookmarkStart w:id="44" w:name="_Toc60823550"/>
      <w:bookmarkStart w:id="45" w:name="_Toc60825472"/>
      <w:bookmarkStart w:id="46" w:name="_Toc69306270"/>
      <w:bookmarkStart w:id="47" w:name="_Toc69309935"/>
      <w:bookmarkStart w:id="48" w:name="_Toc76020258"/>
      <w:ins w:id="49" w:author="Kevin Wang (QMC)" w:date="2021-07-21T23:53:00Z">
        <w:r>
          <w:t>6.5</w:t>
        </w:r>
      </w:ins>
      <w:ins w:id="50" w:author="Kevin Wang (QMC)" w:date="2021-07-22T00:07:00Z">
        <w:r>
          <w:t>F</w:t>
        </w:r>
      </w:ins>
      <w:ins w:id="51" w:author="Kevin Wang (QMC)" w:date="2021-07-21T23:53:00Z">
        <w:r>
          <w:t>.2.1</w:t>
        </w:r>
        <w:r>
          <w:tab/>
          <w:t>General</w:t>
        </w:r>
        <w:bookmarkEnd w:id="40"/>
        <w:bookmarkEnd w:id="41"/>
        <w:bookmarkEnd w:id="42"/>
        <w:bookmarkEnd w:id="43"/>
        <w:bookmarkEnd w:id="44"/>
        <w:bookmarkEnd w:id="45"/>
        <w:bookmarkEnd w:id="46"/>
        <w:bookmarkEnd w:id="47"/>
        <w:bookmarkEnd w:id="48"/>
      </w:ins>
    </w:p>
    <w:p>
      <w:pPr>
        <w:rPr>
          <w:ins w:id="52" w:author="Kevin Wang (QMC)" w:date="2021-07-22T00:09:00Z"/>
          <w:rFonts w:cs="v5.0.0"/>
        </w:rPr>
      </w:pPr>
      <w:bookmarkStart w:id="53" w:name="_Toc27478161"/>
      <w:bookmarkStart w:id="54" w:name="_Toc36226873"/>
      <w:bookmarkStart w:id="55" w:name="_Toc44324158"/>
      <w:bookmarkStart w:id="56" w:name="_Toc52990352"/>
      <w:bookmarkStart w:id="57" w:name="_Toc60823551"/>
      <w:bookmarkStart w:id="58" w:name="_Toc60825473"/>
      <w:bookmarkStart w:id="59" w:name="_Toc69306271"/>
      <w:bookmarkStart w:id="60" w:name="_Toc69309936"/>
      <w:bookmarkStart w:id="61" w:name="_Toc76020259"/>
      <w:ins w:id="62" w:author="Kevin Wang (QMC)" w:date="2021-07-22T00:09:00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pPr>
        <w:rPr>
          <w:ins w:id="63" w:author="Kevin Wang (QMC)" w:date="2021-07-22T00:09:00Z"/>
          <w:lang w:eastAsia="zh-CN"/>
        </w:rPr>
      </w:pPr>
      <w:ins w:id="64" w:author="Kevin Wang (QMC)" w:date="2021-07-22T00:09: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Heading4"/>
        <w:rPr>
          <w:ins w:id="65" w:author="Kevin Wang (QMC)" w:date="2021-07-21T23:53:00Z"/>
        </w:rPr>
      </w:pPr>
      <w:ins w:id="66" w:author="Kevin Wang (QMC)" w:date="2021-07-21T23:53:00Z">
        <w:r>
          <w:t>6.5</w:t>
        </w:r>
      </w:ins>
      <w:ins w:id="67" w:author="Kevin Wang (QMC)" w:date="2021-07-22T00:09:00Z">
        <w:r>
          <w:t>F</w:t>
        </w:r>
      </w:ins>
      <w:ins w:id="68" w:author="Kevin Wang (QMC)" w:date="2021-07-21T23:53:00Z">
        <w:r>
          <w:t>.2.2</w:t>
        </w:r>
        <w:r>
          <w:tab/>
          <w:t>Spectrum emission mask</w:t>
        </w:r>
      </w:ins>
      <w:bookmarkEnd w:id="53"/>
      <w:bookmarkEnd w:id="54"/>
      <w:bookmarkEnd w:id="55"/>
      <w:bookmarkEnd w:id="56"/>
      <w:bookmarkEnd w:id="57"/>
      <w:bookmarkEnd w:id="58"/>
      <w:bookmarkEnd w:id="59"/>
      <w:bookmarkEnd w:id="60"/>
      <w:bookmarkEnd w:id="61"/>
      <w:ins w:id="69" w:author="Kevin Wang (QMC)" w:date="2021-07-22T00:11:00Z">
        <w:r>
          <w:t xml:space="preserve"> for operation with shared spectrum channel access</w:t>
        </w:r>
      </w:ins>
    </w:p>
    <w:p>
      <w:pPr>
        <w:pStyle w:val="ListBullet2"/>
        <w:keepLines/>
        <w:ind w:left="1135" w:hanging="851"/>
        <w:rPr>
          <w:ins w:id="70" w:author="Kevin Wang (QMC)" w:date="2021-08-06T16:46:00Z"/>
          <w:lang w:eastAsia="zh-CN"/>
        </w:rPr>
      </w:pPr>
      <w:bookmarkStart w:id="71" w:name="_Hlk79165295"/>
      <w:ins w:id="72" w:author="Kevin Wang (QMC)" w:date="2021-07-21T23:53:00Z">
        <w:r>
          <w:rPr>
            <w:lang w:eastAsia="zh-CN"/>
          </w:rPr>
          <w:t xml:space="preserve">Editor’s Note: </w:t>
        </w:r>
      </w:ins>
      <w:ins w:id="73" w:author="Kevin Wang (QMC)" w:date="2021-07-22T00:12:00Z">
        <w:r>
          <w:rPr>
            <w:lang w:eastAsia="zh-CN"/>
          </w:rPr>
          <w:t xml:space="preserve"> </w:t>
        </w:r>
      </w:ins>
    </w:p>
    <w:p>
      <w:pPr>
        <w:pStyle w:val="EditorsNote"/>
        <w:ind w:left="1419"/>
        <w:rPr>
          <w:ins w:id="74" w:author="Kevin Wang (QMC)" w:date="2021-08-06T16:46:00Z"/>
          <w:rFonts w:eastAsia="Malgun Gothic"/>
          <w:lang w:eastAsia="zh-CN"/>
        </w:rPr>
      </w:pPr>
      <w:ins w:id="75" w:author="Kevin Wang (QMC)" w:date="2021-08-06T16:46:00Z">
        <w:r>
          <w:rPr>
            <w:rFonts w:eastAsia="Malgun Gothic"/>
            <w:lang w:eastAsia="zh-CN"/>
          </w:rPr>
          <w:t>- Test config table is FFS</w:t>
        </w:r>
      </w:ins>
    </w:p>
    <w:p>
      <w:pPr>
        <w:pStyle w:val="EditorsNote"/>
        <w:ind w:left="1419"/>
        <w:rPr>
          <w:ins w:id="76" w:author="Kevin Wang (QMC)" w:date="2021-08-06T16:46:00Z"/>
        </w:rPr>
      </w:pPr>
      <w:ins w:id="77" w:author="Kevin Wang (QMC)" w:date="2021-08-06T16:46:00Z">
        <w:r>
          <w:t xml:space="preserve">- </w:t>
        </w:r>
        <w:r>
          <w:t>Message co</w:t>
        </w:r>
      </w:ins>
      <w:ins w:id="78" w:author="Kevin Wang (QMC)" w:date="2021-08-06T16:47:00Z">
        <w:r>
          <w:t>ntent</w:t>
        </w:r>
      </w:ins>
      <w:ins w:id="79" w:author="Kevin Wang (QMC)" w:date="2021-08-06T16:46:00Z">
        <w:r>
          <w:t xml:space="preserve"> is TBD</w:t>
        </w:r>
      </w:ins>
    </w:p>
    <w:bookmarkEnd w:id="71"/>
    <w:p>
      <w:pPr>
        <w:rPr>
          <w:ins w:id="80" w:author="Kevin Wang (QMC)" w:date="2021-07-21T23:53:00Z"/>
          <w:snapToGrid w:val="0"/>
        </w:rPr>
      </w:pPr>
      <w:ins w:id="81" w:author="Kevin Wang (QMC)" w:date="2021-07-21T23:53:00Z">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offset greater than Δf</w:t>
        </w:r>
        <w:r>
          <w:rPr>
            <w:vertAlign w:val="subscript"/>
          </w:rPr>
          <w:t>OOB</w:t>
        </w:r>
        <w:r>
          <w:t xml:space="preserve">, </w:t>
        </w:r>
        <w:r>
          <w:rPr>
            <w:snapToGrid w:val="0"/>
          </w:rPr>
          <w:t>the spurious requirements in subclause 6.5.3 are applicable.</w:t>
        </w:r>
      </w:ins>
    </w:p>
    <w:p>
      <w:pPr>
        <w:pStyle w:val="NO"/>
        <w:rPr>
          <w:ins w:id="82" w:author="Kevin Wang (QMC)" w:date="2021-07-21T23:53:00Z"/>
        </w:rPr>
      </w:pPr>
      <w:ins w:id="83" w:author="Kevin Wang (QMC)" w:date="2021-07-21T23:53:00Z">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Heading5"/>
        <w:rPr>
          <w:ins w:id="84" w:author="Kevin Wang (QMC)" w:date="2021-07-21T23:53:00Z"/>
        </w:rPr>
        <w:pPrChange w:id="85" w:author="Kevin Wang (QMC)" w:date="2021-07-22T00:18:00Z">
          <w:pPr>
            <w:pStyle w:val="H6"/>
          </w:pPr>
        </w:pPrChange>
      </w:pPr>
      <w:bookmarkStart w:id="86" w:name="_Toc27478162"/>
      <w:bookmarkStart w:id="87" w:name="_Toc36226874"/>
      <w:bookmarkStart w:id="88" w:name="_Toc44324159"/>
      <w:bookmarkStart w:id="89" w:name="_Toc52990353"/>
      <w:bookmarkStart w:id="90" w:name="_Toc60823552"/>
      <w:bookmarkStart w:id="91" w:name="_Toc60825474"/>
      <w:ins w:id="92" w:author="Kevin Wang (QMC)" w:date="2021-07-21T23:53:00Z">
        <w:r>
          <w:t>6.5</w:t>
        </w:r>
      </w:ins>
      <w:ins w:id="93" w:author="Kevin Wang (QMC)" w:date="2021-07-22T00:11:00Z">
        <w:r>
          <w:t>F</w:t>
        </w:r>
      </w:ins>
      <w:ins w:id="94" w:author="Kevin Wang (QMC)" w:date="2021-07-21T23:53:00Z">
        <w:r>
          <w:t>.2.2.1</w:t>
        </w:r>
        <w:r>
          <w:tab/>
          <w:t>Test purpose</w:t>
        </w:r>
        <w:bookmarkEnd w:id="86"/>
        <w:bookmarkEnd w:id="87"/>
        <w:bookmarkEnd w:id="88"/>
        <w:bookmarkEnd w:id="89"/>
        <w:bookmarkEnd w:id="90"/>
        <w:bookmarkEnd w:id="91"/>
      </w:ins>
    </w:p>
    <w:p>
      <w:pPr>
        <w:rPr>
          <w:ins w:id="95" w:author="Kevin Wang (QMC)" w:date="2021-07-21T23:53:00Z"/>
          <w:lang w:eastAsia="ja-JP"/>
        </w:rPr>
      </w:pPr>
      <w:ins w:id="96" w:author="Kevin Wang (QMC)" w:date="2021-07-21T23:53:00Z">
        <w:r>
          <w:rPr>
            <w:lang w:eastAsia="ja-JP"/>
          </w:rPr>
          <w:t>To verify that the power of any UE emission shall not exceed specified level for the specified channel bandwidth</w:t>
        </w:r>
      </w:ins>
      <w:ins w:id="97" w:author="Kevin Wang (QMC)" w:date="2021-07-22T00:14:00Z">
        <w:r>
          <w:rPr>
            <w:lang w:eastAsia="ja-JP"/>
          </w:rPr>
          <w:t xml:space="preserve"> </w:t>
        </w:r>
        <w:r>
          <w:t>when UE is opeating with shared spectrum channel access.</w:t>
        </w:r>
      </w:ins>
    </w:p>
    <w:p>
      <w:pPr>
        <w:pStyle w:val="Heading5"/>
        <w:rPr>
          <w:ins w:id="98" w:author="Kevin Wang (QMC)" w:date="2021-07-21T23:53:00Z"/>
        </w:rPr>
        <w:pPrChange w:id="99" w:author="Kevin Wang (QMC)" w:date="2021-07-22T00:18:00Z">
          <w:pPr>
            <w:pStyle w:val="H6"/>
          </w:pPr>
        </w:pPrChange>
      </w:pPr>
      <w:bookmarkStart w:id="100" w:name="_Toc27478163"/>
      <w:bookmarkStart w:id="101" w:name="_Toc36226875"/>
      <w:bookmarkStart w:id="102" w:name="_Toc44324160"/>
      <w:bookmarkStart w:id="103" w:name="_Toc52990354"/>
      <w:bookmarkStart w:id="104" w:name="_Toc60823553"/>
      <w:bookmarkStart w:id="105" w:name="_Toc60825475"/>
      <w:ins w:id="106" w:author="Kevin Wang (QMC)" w:date="2021-07-21T23:53:00Z">
        <w:r>
          <w:t>6.5</w:t>
        </w:r>
      </w:ins>
      <w:ins w:id="107" w:author="Kevin Wang (QMC)" w:date="2021-07-22T00:17:00Z">
        <w:r>
          <w:t>F</w:t>
        </w:r>
      </w:ins>
      <w:ins w:id="108" w:author="Kevin Wang (QMC)" w:date="2021-07-21T23:53:00Z">
        <w:r>
          <w:t>.2.2.2</w:t>
        </w:r>
        <w:r>
          <w:tab/>
          <w:t>Test applicability</w:t>
        </w:r>
        <w:bookmarkEnd w:id="100"/>
        <w:bookmarkEnd w:id="101"/>
        <w:bookmarkEnd w:id="102"/>
        <w:bookmarkEnd w:id="103"/>
        <w:bookmarkEnd w:id="104"/>
        <w:bookmarkEnd w:id="105"/>
      </w:ins>
    </w:p>
    <w:p>
      <w:pPr>
        <w:rPr>
          <w:ins w:id="109" w:author="Kevin Wang (QMC)" w:date="2021-07-21T23:53:00Z"/>
        </w:rPr>
      </w:pPr>
      <w:bookmarkStart w:id="110" w:name="_Hlk77891271"/>
      <w:ins w:id="111" w:author="Kevin Wang (QMC)" w:date="2021-07-22T00:16:00Z">
        <w:r>
          <w:t>This test case applies to all types of NR UE release 16 and forward that support NR standalone shared spectrum channel access.</w:t>
        </w:r>
      </w:ins>
    </w:p>
    <w:bookmarkEnd w:id="110"/>
    <w:p>
      <w:pPr>
        <w:pStyle w:val="Heading5"/>
        <w:rPr>
          <w:ins w:id="112" w:author="Kevin Wang (QMC)" w:date="2021-07-21T23:53:00Z"/>
        </w:rPr>
        <w:pPrChange w:id="113" w:author="Kevin Wang (QMC)" w:date="2021-07-22T00:18:00Z">
          <w:pPr>
            <w:pStyle w:val="H6"/>
          </w:pPr>
        </w:pPrChange>
      </w:pPr>
      <w:ins w:id="114" w:author="Kevin Wang (QMC)" w:date="2021-07-21T23:53:00Z">
        <w:r>
          <w:t>6.5</w:t>
        </w:r>
      </w:ins>
      <w:ins w:id="115" w:author="Kevin Wang (QMC)" w:date="2021-07-22T00:18:00Z">
        <w:r>
          <w:t>F</w:t>
        </w:r>
      </w:ins>
      <w:ins w:id="116" w:author="Kevin Wang (QMC)" w:date="2021-07-21T23:53:00Z">
        <w:r>
          <w:t>.2.2</w:t>
        </w:r>
        <w:bookmarkStart w:id="117" w:name="_Toc27478164"/>
        <w:bookmarkStart w:id="118" w:name="_Toc36226876"/>
        <w:bookmarkStart w:id="119" w:name="_Toc44324161"/>
        <w:bookmarkStart w:id="120" w:name="_Toc52990355"/>
        <w:bookmarkStart w:id="121" w:name="_Toc60823554"/>
        <w:bookmarkStart w:id="122" w:name="_Toc60825476"/>
        <w:r>
          <w:t>.3</w:t>
        </w:r>
        <w:r>
          <w:tab/>
          <w:t>Minimum conformance requirements</w:t>
        </w:r>
        <w:bookmarkEnd w:id="117"/>
        <w:bookmarkEnd w:id="118"/>
        <w:bookmarkEnd w:id="119"/>
        <w:bookmarkEnd w:id="120"/>
        <w:bookmarkEnd w:id="121"/>
        <w:bookmarkEnd w:id="122"/>
      </w:ins>
    </w:p>
    <w:p>
      <w:pPr>
        <w:rPr>
          <w:ins w:id="123" w:author="Kevin Wang (QMC)" w:date="2021-07-22T00:20:00Z"/>
        </w:rPr>
      </w:pPr>
      <w:ins w:id="124" w:author="Kevin Wang (QMC)" w:date="2021-07-22T00:20:00Z">
        <w:r>
          <w:t>Instead of the general spectrum emission mask requirement in clause 6.5.2.2, when operating with shared spectrum channel access the relative power of any UE emission shall not exceed the levels specified in Table 6.5F.2.2</w:t>
        </w:r>
      </w:ins>
      <w:ins w:id="125" w:author="Kevin Wang (QMC)" w:date="2021-07-22T00:22:00Z">
        <w:r>
          <w:t>.3</w:t>
        </w:r>
      </w:ins>
      <w:ins w:id="126" w:author="Kevin Wang (QMC)" w:date="2021-07-22T00:20:00Z">
        <w:r>
          <w:t xml:space="preserve">-1 for the specified channel bandwidth or </w:t>
        </w:r>
        <w:r>
          <w:rPr>
            <w:lang w:val="en-US" w:eastAsia="zh-CN"/>
          </w:rPr>
          <w:t xml:space="preserve">-30 dBm/MHz </w:t>
        </w:r>
        <w:r>
          <w:t xml:space="preserve">whichever </w:t>
        </w:r>
        <w:r>
          <w:rPr>
            <w:lang w:val="en-US" w:eastAsia="zh-CN"/>
          </w:rPr>
          <w:t>is the greatest</w:t>
        </w:r>
        <w:r>
          <w:t>. The spectrum emission mask for operation with shared spectrum channel access is defined relative to the maximum power density in a 1 MHz measurement bandwidth within the channel bandwidth.</w:t>
        </w:r>
      </w:ins>
    </w:p>
    <w:p>
      <w:pPr>
        <w:rPr>
          <w:ins w:id="127" w:author="Kevin Wang (QMC)" w:date="2021-07-22T00:20:00Z"/>
          <w:snapToGrid w:val="0"/>
        </w:rPr>
      </w:pPr>
      <w:ins w:id="128" w:author="Kevin Wang (QMC)" w:date="2021-07-22T00:20:00Z">
        <w:r>
          <w:t>The spectrum emission mask for operation with shared spectrum channel access applies to frequencies (Δf</w:t>
        </w:r>
        <w:r>
          <w:rPr>
            <w:vertAlign w:val="subscript"/>
          </w:rPr>
          <w:t>OOB</w:t>
        </w:r>
        <w:r>
          <w:rPr>
            <w:snapToGrid w:val="0"/>
          </w:rPr>
          <w:t>)</w:t>
        </w:r>
        <w:r>
          <w:t xml:space="preserve"> starting from the </w:t>
        </w:r>
        <w:r>
          <w:sym w:font="Symbol" w:char="F0B1"/>
        </w:r>
        <w:r>
          <w:t xml:space="preserve"> edge of the assigned channel bandwidth. For frequencies offset greater than Δf</w:t>
        </w:r>
        <w:r>
          <w:rPr>
            <w:vertAlign w:val="subscript"/>
          </w:rPr>
          <w:t>OOB</w:t>
        </w:r>
        <w:r>
          <w:t>,</w:t>
        </w:r>
        <w:r>
          <w:rPr>
            <w:snapToGrid w:val="0"/>
          </w:rPr>
          <w:t xml:space="preserve"> the spurious requirements in clause 6.5.3 are applicable.</w:t>
        </w:r>
      </w:ins>
    </w:p>
    <w:p>
      <w:pPr>
        <w:pStyle w:val="TH"/>
        <w:rPr>
          <w:ins w:id="129" w:author="Kevin Wang (QMC)" w:date="2021-07-22T00:20:00Z"/>
          <w:lang w:val="en-US"/>
        </w:rPr>
      </w:pPr>
      <w:ins w:id="130" w:author="Kevin Wang (QMC)" w:date="2021-07-22T00:20:00Z">
        <w:r>
          <w:rPr>
            <w:lang w:val="en-US"/>
          </w:rPr>
          <w:lastRenderedPageBreak/>
          <w:t>Table 6.5F.2.2</w:t>
        </w:r>
      </w:ins>
      <w:ins w:id="131" w:author="Kevin Wang (QMC)" w:date="2021-07-22T00:22:00Z">
        <w:r>
          <w:rPr>
            <w:lang w:val="en-US"/>
          </w:rPr>
          <w:t>.3</w:t>
        </w:r>
      </w:ins>
      <w:ins w:id="132" w:author="Kevin Wang (QMC)" w:date="2021-07-22T00:20:00Z">
        <w:r>
          <w:rPr>
            <w:lang w:val="en-US"/>
          </w:rPr>
          <w:t>-1: S</w:t>
        </w:r>
        <w:r>
          <w:t>pectrum emission mask for 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trPr>
          <w:cantSplit/>
          <w:jc w:val="center"/>
          <w:ins w:id="133" w:author="Kevin Wang (QMC)" w:date="2021-07-22T00:20:00Z"/>
        </w:trPr>
        <w:tc>
          <w:tcPr>
            <w:tcW w:w="9497" w:type="dxa"/>
            <w:gridSpan w:val="10"/>
            <w:tcMar>
              <w:top w:w="0" w:type="dxa"/>
              <w:left w:w="108" w:type="dxa"/>
              <w:bottom w:w="0" w:type="dxa"/>
              <w:right w:w="108" w:type="dxa"/>
            </w:tcMar>
            <w:vAlign w:val="center"/>
          </w:tcPr>
          <w:p>
            <w:pPr>
              <w:pStyle w:val="TAH"/>
              <w:rPr>
                <w:ins w:id="134" w:author="Kevin Wang (QMC)" w:date="2021-07-22T00:20:00Z"/>
              </w:rPr>
            </w:pPr>
            <w:ins w:id="135" w:author="Kevin Wang (QMC)" w:date="2021-07-22T00:20:00Z">
              <w:r>
                <w:t>Spectrum emission limit (dBr) / Channel bandwidth</w:t>
              </w:r>
            </w:ins>
          </w:p>
        </w:tc>
      </w:tr>
      <w:tr>
        <w:trPr>
          <w:cantSplit/>
          <w:trHeight w:val="473"/>
          <w:jc w:val="center"/>
          <w:ins w:id="136" w:author="Kevin Wang (QMC)" w:date="2021-07-22T00:20:00Z"/>
        </w:trPr>
        <w:tc>
          <w:tcPr>
            <w:tcW w:w="995" w:type="dxa"/>
            <w:tcMar>
              <w:top w:w="0" w:type="dxa"/>
              <w:left w:w="108" w:type="dxa"/>
              <w:bottom w:w="0" w:type="dxa"/>
              <w:right w:w="108" w:type="dxa"/>
            </w:tcMar>
            <w:hideMark/>
          </w:tcPr>
          <w:p>
            <w:pPr>
              <w:pStyle w:val="TAH"/>
              <w:rPr>
                <w:ins w:id="137" w:author="Kevin Wang (QMC)" w:date="2021-07-22T00:20:00Z"/>
              </w:rPr>
            </w:pPr>
            <w:ins w:id="138" w:author="Kevin Wang (QMC)" w:date="2021-07-22T00:20:00Z">
              <w:r>
                <w:t>Δf</w:t>
              </w:r>
              <w:r>
                <w:rPr>
                  <w:vertAlign w:val="subscript"/>
                </w:rPr>
                <w:t>OOB</w:t>
              </w:r>
            </w:ins>
          </w:p>
          <w:p>
            <w:pPr>
              <w:pStyle w:val="TAH"/>
              <w:rPr>
                <w:ins w:id="139" w:author="Kevin Wang (QMC)" w:date="2021-07-22T00:20:00Z"/>
              </w:rPr>
            </w:pPr>
            <w:ins w:id="140" w:author="Kevin Wang (QMC)" w:date="2021-07-22T00:20:00Z">
              <w:r>
                <w:t>(MHz)</w:t>
              </w:r>
            </w:ins>
          </w:p>
        </w:tc>
        <w:tc>
          <w:tcPr>
            <w:tcW w:w="1416" w:type="dxa"/>
            <w:gridSpan w:val="2"/>
          </w:tcPr>
          <w:p>
            <w:pPr>
              <w:pStyle w:val="TAH"/>
              <w:rPr>
                <w:ins w:id="141" w:author="Kevin Wang (QMC)" w:date="2021-07-22T00:20:00Z"/>
              </w:rPr>
            </w:pPr>
            <w:ins w:id="142" w:author="Kevin Wang (QMC)" w:date="2021-07-22T00:20:00Z">
              <w:r>
                <w:t>10 MHz</w:t>
              </w:r>
            </w:ins>
          </w:p>
        </w:tc>
        <w:tc>
          <w:tcPr>
            <w:tcW w:w="1416" w:type="dxa"/>
            <w:gridSpan w:val="2"/>
            <w:tcMar>
              <w:top w:w="0" w:type="dxa"/>
              <w:left w:w="108" w:type="dxa"/>
              <w:bottom w:w="0" w:type="dxa"/>
              <w:right w:w="108" w:type="dxa"/>
            </w:tcMar>
            <w:hideMark/>
          </w:tcPr>
          <w:p>
            <w:pPr>
              <w:pStyle w:val="TAH"/>
              <w:rPr>
                <w:ins w:id="143" w:author="Kevin Wang (QMC)" w:date="2021-07-22T00:20:00Z"/>
              </w:rPr>
            </w:pPr>
            <w:ins w:id="144" w:author="Kevin Wang (QMC)" w:date="2021-07-22T00:20:00Z">
              <w:r>
                <w:t>20 MHz</w:t>
              </w:r>
            </w:ins>
          </w:p>
        </w:tc>
        <w:tc>
          <w:tcPr>
            <w:tcW w:w="1416" w:type="dxa"/>
            <w:gridSpan w:val="2"/>
          </w:tcPr>
          <w:p>
            <w:pPr>
              <w:pStyle w:val="TAH"/>
              <w:rPr>
                <w:ins w:id="145" w:author="Kevin Wang (QMC)" w:date="2021-07-22T00:20:00Z"/>
              </w:rPr>
            </w:pPr>
            <w:ins w:id="146" w:author="Kevin Wang (QMC)" w:date="2021-07-22T00:20:00Z">
              <w:r>
                <w:t>40 MHz</w:t>
              </w:r>
            </w:ins>
          </w:p>
        </w:tc>
        <w:tc>
          <w:tcPr>
            <w:tcW w:w="1416" w:type="dxa"/>
          </w:tcPr>
          <w:p>
            <w:pPr>
              <w:pStyle w:val="TAH"/>
              <w:rPr>
                <w:ins w:id="147" w:author="Kevin Wang (QMC)" w:date="2021-07-22T00:20:00Z"/>
              </w:rPr>
            </w:pPr>
            <w:ins w:id="148" w:author="Kevin Wang (QMC)" w:date="2021-07-22T00:20:00Z">
              <w:r>
                <w:t>60 MHz</w:t>
              </w:r>
            </w:ins>
          </w:p>
        </w:tc>
        <w:tc>
          <w:tcPr>
            <w:tcW w:w="1416" w:type="dxa"/>
          </w:tcPr>
          <w:p>
            <w:pPr>
              <w:pStyle w:val="TAH"/>
              <w:rPr>
                <w:ins w:id="149" w:author="Kevin Wang (QMC)" w:date="2021-07-22T00:20:00Z"/>
              </w:rPr>
            </w:pPr>
            <w:ins w:id="150" w:author="Kevin Wang (QMC)" w:date="2021-07-22T00:20:00Z">
              <w:r>
                <w:t>80 MHz</w:t>
              </w:r>
            </w:ins>
          </w:p>
        </w:tc>
        <w:tc>
          <w:tcPr>
            <w:tcW w:w="1422" w:type="dxa"/>
            <w:tcMar>
              <w:top w:w="0" w:type="dxa"/>
              <w:left w:w="108" w:type="dxa"/>
              <w:bottom w:w="0" w:type="dxa"/>
              <w:right w:w="108" w:type="dxa"/>
            </w:tcMar>
            <w:hideMark/>
          </w:tcPr>
          <w:p>
            <w:pPr>
              <w:pStyle w:val="TAH"/>
              <w:rPr>
                <w:ins w:id="151" w:author="Kevin Wang (QMC)" w:date="2021-07-22T00:20:00Z"/>
              </w:rPr>
            </w:pPr>
            <w:ins w:id="152" w:author="Kevin Wang (QMC)" w:date="2021-07-22T00:20:00Z">
              <w:r>
                <w:t>Measurement bandwidth</w:t>
              </w:r>
              <w:r>
                <w:br/>
                <w:t>(MBW)</w:t>
              </w:r>
            </w:ins>
          </w:p>
        </w:tc>
      </w:tr>
      <w:tr>
        <w:trPr>
          <w:jc w:val="center"/>
          <w:ins w:id="153" w:author="Kevin Wang (QMC)" w:date="2021-07-22T00:20:00Z"/>
        </w:trPr>
        <w:tc>
          <w:tcPr>
            <w:tcW w:w="995" w:type="dxa"/>
            <w:tcMar>
              <w:top w:w="0" w:type="dxa"/>
              <w:left w:w="108" w:type="dxa"/>
              <w:bottom w:w="0" w:type="dxa"/>
              <w:right w:w="108" w:type="dxa"/>
            </w:tcMar>
            <w:vAlign w:val="center"/>
          </w:tcPr>
          <w:p>
            <w:pPr>
              <w:pStyle w:val="TAC"/>
              <w:rPr>
                <w:ins w:id="154" w:author="Kevin Wang (QMC)" w:date="2021-07-22T00:20:00Z"/>
                <w:rFonts w:cs="Arial"/>
                <w:szCs w:val="18"/>
              </w:rPr>
            </w:pPr>
            <w:ins w:id="155" w:author="Kevin Wang (QMC)" w:date="2021-07-22T00:20:00Z">
              <w:r>
                <w:rPr>
                  <w:rFonts w:cs="Arial"/>
                  <w:szCs w:val="18"/>
                </w:rPr>
                <w:t>± 0-1</w:t>
              </w:r>
            </w:ins>
          </w:p>
        </w:tc>
        <w:tc>
          <w:tcPr>
            <w:tcW w:w="7080" w:type="dxa"/>
            <w:gridSpan w:val="8"/>
            <w:vAlign w:val="center"/>
          </w:tcPr>
          <w:p>
            <w:pPr>
              <w:pStyle w:val="TAC"/>
              <w:rPr>
                <w:ins w:id="156" w:author="Kevin Wang (QMC)" w:date="2021-07-22T00:20:00Z"/>
                <w:rFonts w:cs="Arial"/>
                <w:szCs w:val="18"/>
              </w:rPr>
            </w:pPr>
            <m:oMathPara>
              <m:oMath>
                <m:r>
                  <w:ins w:id="157" w:author="Kevin Wang (QMC)" w:date="2021-07-22T00:20:00Z">
                    <m:rPr>
                      <m:sty m:val="bi"/>
                    </m:rPr>
                    <w:rPr>
                      <w:rFonts w:ascii="Cambria Math" w:hAnsi="Cambria Math" w:cs="Arial"/>
                      <w:szCs w:val="18"/>
                    </w:rPr>
                    <m:t xml:space="preserve">-20 </m:t>
                  </w:ins>
                </m:r>
                <m:d>
                  <m:dPr>
                    <m:begChr m:val="|"/>
                    <m:endChr m:val="|"/>
                    <m:ctrlPr>
                      <w:ins w:id="158" w:author="Kevin Wang (QMC)" w:date="2021-07-22T00:20:00Z">
                        <w:rPr>
                          <w:rFonts w:ascii="Cambria Math" w:hAnsi="Cambria Math" w:cs="Arial"/>
                          <w:b/>
                          <w:i/>
                          <w:szCs w:val="18"/>
                        </w:rPr>
                      </w:ins>
                    </m:ctrlPr>
                  </m:dPr>
                  <m:e>
                    <m:sSub>
                      <m:sSubPr>
                        <m:ctrlPr>
                          <w:ins w:id="159" w:author="Kevin Wang (QMC)" w:date="2021-07-22T00:20:00Z">
                            <w:rPr>
                              <w:rFonts w:ascii="Cambria Math" w:hAnsi="Cambria Math" w:cs="Arial"/>
                              <w:b/>
                              <w:i/>
                              <w:szCs w:val="18"/>
                            </w:rPr>
                          </w:ins>
                        </m:ctrlPr>
                      </m:sSubPr>
                      <m:e>
                        <m:r>
                          <w:ins w:id="160" w:author="Kevin Wang (QMC)" w:date="2021-07-22T00:20:00Z">
                            <m:rPr>
                              <m:sty m:val="bi"/>
                            </m:rPr>
                            <w:rPr>
                              <w:rFonts w:ascii="Cambria Math" w:hAnsi="Cambria Math" w:cs="Arial"/>
                              <w:szCs w:val="18"/>
                            </w:rPr>
                            <m:t>∆f</m:t>
                          </w:ins>
                        </m:r>
                      </m:e>
                      <m:sub>
                        <m:r>
                          <w:ins w:id="161" w:author="Kevin Wang (QMC)" w:date="2021-07-22T00:20:00Z">
                            <m:rPr>
                              <m:sty m:val="bi"/>
                            </m:rPr>
                            <w:rPr>
                              <w:rFonts w:ascii="Cambria Math" w:hAnsi="Cambria Math" w:cs="Arial"/>
                              <w:szCs w:val="18"/>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
          <w:p>
            <w:pPr>
              <w:pStyle w:val="TAC"/>
              <w:rPr>
                <w:ins w:id="162" w:author="Kevin Wang (QMC)" w:date="2021-07-22T00:20:00Z"/>
                <w:vertAlign w:val="superscript"/>
              </w:rPr>
            </w:pPr>
            <w:ins w:id="163" w:author="Kevin Wang (QMC)" w:date="2021-07-22T00:20:00Z">
              <w:r>
                <w:t>[100kHz]</w:t>
              </w:r>
              <w:r>
                <w:rPr>
                  <w:vertAlign w:val="superscript"/>
                </w:rPr>
                <w:t>3</w:t>
              </w:r>
            </w:ins>
          </w:p>
        </w:tc>
      </w:tr>
      <w:tr>
        <w:trPr>
          <w:jc w:val="center"/>
          <w:ins w:id="164" w:author="Kevin Wang (QMC)" w:date="2021-07-22T00:20:00Z"/>
        </w:trPr>
        <w:tc>
          <w:tcPr>
            <w:tcW w:w="995" w:type="dxa"/>
            <w:tcMar>
              <w:top w:w="0" w:type="dxa"/>
              <w:left w:w="108" w:type="dxa"/>
              <w:bottom w:w="0" w:type="dxa"/>
              <w:right w:w="108" w:type="dxa"/>
            </w:tcMar>
            <w:vAlign w:val="center"/>
            <w:hideMark/>
          </w:tcPr>
          <w:p>
            <w:pPr>
              <w:pStyle w:val="TAC"/>
              <w:rPr>
                <w:ins w:id="165" w:author="Kevin Wang (QMC)" w:date="2021-07-22T00:20:00Z"/>
                <w:rFonts w:cs="Arial"/>
                <w:szCs w:val="18"/>
              </w:rPr>
            </w:pPr>
            <w:ins w:id="166" w:author="Kevin Wang (QMC)" w:date="2021-07-22T00:20:00Z">
              <w:r>
                <w:rPr>
                  <w:rFonts w:cs="Arial"/>
                  <w:szCs w:val="18"/>
                </w:rPr>
                <w:t>± 1-5</w:t>
              </w:r>
            </w:ins>
          </w:p>
        </w:tc>
        <w:tc>
          <w:tcPr>
            <w:tcW w:w="1409" w:type="dxa"/>
            <w:vAlign w:val="center"/>
          </w:tcPr>
          <w:p>
            <w:pPr>
              <w:pStyle w:val="TAC"/>
              <w:rPr>
                <w:ins w:id="167" w:author="Kevin Wang (QMC)" w:date="2021-07-22T00:20:00Z"/>
                <w:rFonts w:cs="Arial"/>
                <w:szCs w:val="18"/>
              </w:rPr>
            </w:pPr>
            <w:ins w:id="168" w:author="Kevin Wang (QMC)" w:date="2021-07-22T00:20:00Z">
              <w:r>
                <w:rPr>
                  <w:rFonts w:cs="Arial"/>
                  <w:szCs w:val="18"/>
                </w:rPr>
                <w:t>NOTE 1</w:t>
              </w:r>
            </w:ins>
          </w:p>
        </w:tc>
        <w:tc>
          <w:tcPr>
            <w:tcW w:w="1417" w:type="dxa"/>
            <w:gridSpan w:val="2"/>
            <w:tcBorders>
              <w:bottom w:val="nil"/>
            </w:tcBorders>
            <w:shd w:val="clear" w:color="auto" w:fill="auto"/>
            <w:tcMar>
              <w:top w:w="0" w:type="dxa"/>
              <w:left w:w="108" w:type="dxa"/>
              <w:bottom w:w="0" w:type="dxa"/>
              <w:right w:w="108" w:type="dxa"/>
            </w:tcMar>
            <w:vAlign w:val="center"/>
          </w:tcPr>
          <w:p>
            <w:pPr>
              <w:pStyle w:val="TAC"/>
              <w:rPr>
                <w:ins w:id="169" w:author="Kevin Wang (QMC)" w:date="2021-07-22T00:20:00Z"/>
                <w:rFonts w:cs="Arial"/>
                <w:szCs w:val="18"/>
              </w:rPr>
            </w:pPr>
            <w:ins w:id="170" w:author="Kevin Wang (QMC)" w:date="2021-07-22T00:20:00Z">
              <w:r>
                <w:rPr>
                  <w:rFonts w:cs="Arial"/>
                  <w:szCs w:val="18"/>
                </w:rPr>
                <w:t>NOTE 1</w:t>
              </w:r>
            </w:ins>
          </w:p>
        </w:tc>
        <w:tc>
          <w:tcPr>
            <w:tcW w:w="1416" w:type="dxa"/>
            <w:gridSpan w:val="2"/>
            <w:tcBorders>
              <w:bottom w:val="nil"/>
            </w:tcBorders>
            <w:shd w:val="clear" w:color="auto" w:fill="auto"/>
            <w:vAlign w:val="center"/>
          </w:tcPr>
          <w:p>
            <w:pPr>
              <w:pStyle w:val="TAC"/>
              <w:rPr>
                <w:ins w:id="171" w:author="Kevin Wang (QMC)" w:date="2021-07-22T00:20:00Z"/>
                <w:rFonts w:eastAsia="Yu Mincho" w:cs="Arial"/>
                <w:szCs w:val="18"/>
              </w:rPr>
            </w:pPr>
            <w:ins w:id="172" w:author="Kevin Wang (QMC)" w:date="2021-07-22T00:20:00Z">
              <w:r>
                <w:rPr>
                  <w:rFonts w:cs="Arial"/>
                  <w:szCs w:val="18"/>
                </w:rPr>
                <w:t>NOTE 1</w:t>
              </w:r>
            </w:ins>
          </w:p>
        </w:tc>
        <w:tc>
          <w:tcPr>
            <w:tcW w:w="1422" w:type="dxa"/>
            <w:gridSpan w:val="2"/>
            <w:tcBorders>
              <w:bottom w:val="nil"/>
            </w:tcBorders>
            <w:shd w:val="clear" w:color="auto" w:fill="auto"/>
            <w:vAlign w:val="center"/>
          </w:tcPr>
          <w:p>
            <w:pPr>
              <w:pStyle w:val="TAC"/>
              <w:rPr>
                <w:ins w:id="173" w:author="Kevin Wang (QMC)" w:date="2021-07-22T00:20:00Z"/>
                <w:rFonts w:eastAsia="Yu Mincho" w:cs="Arial"/>
                <w:szCs w:val="18"/>
              </w:rPr>
            </w:pPr>
            <w:ins w:id="174" w:author="Kevin Wang (QMC)" w:date="2021-07-22T00:20:00Z">
              <w:r>
                <w:rPr>
                  <w:rFonts w:cs="Arial"/>
                  <w:szCs w:val="18"/>
                </w:rPr>
                <w:t>NOTE 1</w:t>
              </w:r>
            </w:ins>
          </w:p>
        </w:tc>
        <w:tc>
          <w:tcPr>
            <w:tcW w:w="1416" w:type="dxa"/>
            <w:tcBorders>
              <w:bottom w:val="nil"/>
            </w:tcBorders>
            <w:shd w:val="clear" w:color="auto" w:fill="auto"/>
            <w:vAlign w:val="center"/>
          </w:tcPr>
          <w:p>
            <w:pPr>
              <w:pStyle w:val="TAC"/>
              <w:rPr>
                <w:ins w:id="175" w:author="Kevin Wang (QMC)" w:date="2021-07-22T00:20:00Z"/>
                <w:rFonts w:eastAsia="Yu Mincho" w:cs="Arial"/>
                <w:szCs w:val="18"/>
              </w:rPr>
            </w:pPr>
            <w:ins w:id="176" w:author="Kevin Wang (QMC)" w:date="2021-07-22T00:20:00Z">
              <w:r>
                <w:rPr>
                  <w:rFonts w:cs="Arial"/>
                  <w:szCs w:val="18"/>
                </w:rPr>
                <w:t>NOTE 1</w:t>
              </w:r>
            </w:ins>
          </w:p>
        </w:tc>
        <w:tc>
          <w:tcPr>
            <w:tcW w:w="1422" w:type="dxa"/>
            <w:tcBorders>
              <w:bottom w:val="nil"/>
            </w:tcBorders>
            <w:shd w:val="clear" w:color="auto" w:fill="auto"/>
            <w:tcMar>
              <w:top w:w="0" w:type="dxa"/>
              <w:left w:w="108" w:type="dxa"/>
              <w:bottom w:w="0" w:type="dxa"/>
              <w:right w:w="108" w:type="dxa"/>
            </w:tcMar>
            <w:vAlign w:val="center"/>
          </w:tcPr>
          <w:p>
            <w:pPr>
              <w:pStyle w:val="TAC"/>
              <w:rPr>
                <w:ins w:id="177" w:author="Kevin Wang (QMC)" w:date="2021-07-22T00:20:00Z"/>
                <w:rFonts w:eastAsia="Yu Mincho"/>
              </w:rPr>
            </w:pPr>
            <w:ins w:id="178" w:author="Kevin Wang (QMC)" w:date="2021-07-22T00:20:00Z">
              <w:r>
                <w:rPr>
                  <w:rFonts w:eastAsia="Yu Mincho"/>
                </w:rPr>
                <w:t>1 MHz</w:t>
              </w:r>
            </w:ins>
          </w:p>
        </w:tc>
      </w:tr>
      <w:tr>
        <w:trPr>
          <w:jc w:val="center"/>
          <w:ins w:id="179" w:author="Kevin Wang (QMC)" w:date="2021-07-22T00:20:00Z"/>
        </w:trPr>
        <w:tc>
          <w:tcPr>
            <w:tcW w:w="995" w:type="dxa"/>
            <w:tcMar>
              <w:top w:w="0" w:type="dxa"/>
              <w:left w:w="108" w:type="dxa"/>
              <w:bottom w:w="0" w:type="dxa"/>
              <w:right w:w="108" w:type="dxa"/>
            </w:tcMar>
            <w:vAlign w:val="center"/>
            <w:hideMark/>
          </w:tcPr>
          <w:p>
            <w:pPr>
              <w:pStyle w:val="TAC"/>
              <w:rPr>
                <w:ins w:id="180" w:author="Kevin Wang (QMC)" w:date="2021-07-22T00:20:00Z"/>
                <w:rFonts w:cs="Arial"/>
                <w:szCs w:val="18"/>
              </w:rPr>
            </w:pPr>
            <w:ins w:id="181" w:author="Kevin Wang (QMC)" w:date="2021-07-22T00:20:00Z">
              <w:r>
                <w:rPr>
                  <w:rFonts w:cs="Arial"/>
                  <w:szCs w:val="18"/>
                </w:rPr>
                <w:t>± 5-10</w:t>
              </w:r>
            </w:ins>
          </w:p>
        </w:tc>
        <w:tc>
          <w:tcPr>
            <w:tcW w:w="1409" w:type="dxa"/>
            <w:vAlign w:val="center"/>
          </w:tcPr>
          <w:p>
            <w:pPr>
              <w:pStyle w:val="TAC"/>
              <w:rPr>
                <w:ins w:id="182" w:author="Kevin Wang (QMC)" w:date="2021-07-22T00:20:00Z"/>
                <w:rFonts w:cs="Arial"/>
                <w:szCs w:val="18"/>
              </w:rPr>
            </w:pPr>
            <w:ins w:id="183" w:author="Kevin Wang (QMC)" w:date="2021-07-22T00:20:00Z">
              <w:r>
                <w:rPr>
                  <w:rFonts w:cs="Arial"/>
                  <w:szCs w:val="18"/>
                </w:rPr>
                <w:t>NOTE 2</w:t>
              </w:r>
            </w:ins>
          </w:p>
        </w:tc>
        <w:tc>
          <w:tcPr>
            <w:tcW w:w="1417" w:type="dxa"/>
            <w:gridSpan w:val="2"/>
            <w:tcBorders>
              <w:top w:val="nil"/>
            </w:tcBorders>
            <w:shd w:val="clear" w:color="auto" w:fill="auto"/>
            <w:tcMar>
              <w:top w:w="0" w:type="dxa"/>
              <w:left w:w="108" w:type="dxa"/>
              <w:bottom w:w="0" w:type="dxa"/>
              <w:right w:w="108" w:type="dxa"/>
            </w:tcMar>
            <w:vAlign w:val="center"/>
          </w:tcPr>
          <w:p>
            <w:pPr>
              <w:pStyle w:val="TAC"/>
              <w:rPr>
                <w:ins w:id="184" w:author="Kevin Wang (QMC)" w:date="2021-07-22T00:20:00Z"/>
                <w:rFonts w:cs="Arial"/>
                <w:szCs w:val="18"/>
              </w:rPr>
            </w:pPr>
          </w:p>
        </w:tc>
        <w:tc>
          <w:tcPr>
            <w:tcW w:w="1416" w:type="dxa"/>
            <w:gridSpan w:val="2"/>
            <w:tcBorders>
              <w:top w:val="nil"/>
              <w:bottom w:val="nil"/>
            </w:tcBorders>
            <w:shd w:val="clear" w:color="auto" w:fill="auto"/>
            <w:vAlign w:val="center"/>
          </w:tcPr>
          <w:p>
            <w:pPr>
              <w:spacing w:after="0"/>
              <w:jc w:val="center"/>
              <w:rPr>
                <w:ins w:id="185" w:author="Kevin Wang (QMC)" w:date="2021-07-22T00:20:00Z"/>
                <w:rFonts w:ascii="Arial" w:eastAsia="Yu Mincho" w:hAnsi="Arial" w:cs="Arial"/>
                <w:sz w:val="18"/>
                <w:szCs w:val="18"/>
              </w:rPr>
            </w:pPr>
          </w:p>
        </w:tc>
        <w:tc>
          <w:tcPr>
            <w:tcW w:w="1422" w:type="dxa"/>
            <w:gridSpan w:val="2"/>
            <w:tcBorders>
              <w:top w:val="nil"/>
              <w:bottom w:val="nil"/>
            </w:tcBorders>
            <w:shd w:val="clear" w:color="auto" w:fill="auto"/>
            <w:vAlign w:val="center"/>
          </w:tcPr>
          <w:p>
            <w:pPr>
              <w:spacing w:after="0"/>
              <w:jc w:val="center"/>
              <w:rPr>
                <w:ins w:id="186" w:author="Kevin Wang (QMC)" w:date="2021-07-22T00:20:00Z"/>
                <w:rFonts w:ascii="Arial" w:eastAsia="Yu Mincho" w:hAnsi="Arial" w:cs="Arial"/>
                <w:sz w:val="18"/>
                <w:szCs w:val="18"/>
              </w:rPr>
            </w:pPr>
          </w:p>
        </w:tc>
        <w:tc>
          <w:tcPr>
            <w:tcW w:w="1416" w:type="dxa"/>
            <w:tcBorders>
              <w:top w:val="nil"/>
              <w:bottom w:val="nil"/>
            </w:tcBorders>
            <w:shd w:val="clear" w:color="auto" w:fill="auto"/>
            <w:vAlign w:val="center"/>
          </w:tcPr>
          <w:p>
            <w:pPr>
              <w:spacing w:after="0"/>
              <w:jc w:val="center"/>
              <w:rPr>
                <w:ins w:id="187" w:author="Kevin Wang (QMC)" w:date="2021-07-22T00:20: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hideMark/>
          </w:tcPr>
          <w:p>
            <w:pPr>
              <w:spacing w:after="0"/>
              <w:jc w:val="center"/>
              <w:rPr>
                <w:ins w:id="188" w:author="Kevin Wang (QMC)" w:date="2021-07-22T00:20:00Z"/>
                <w:rFonts w:ascii="Arial" w:eastAsia="Yu Mincho" w:hAnsi="Arial" w:cs="Arial"/>
                <w:sz w:val="18"/>
                <w:szCs w:val="18"/>
              </w:rPr>
            </w:pPr>
          </w:p>
        </w:tc>
      </w:tr>
      <w:tr>
        <w:trPr>
          <w:jc w:val="center"/>
          <w:ins w:id="189" w:author="Kevin Wang (QMC)" w:date="2021-07-22T00:20:00Z"/>
        </w:trPr>
        <w:tc>
          <w:tcPr>
            <w:tcW w:w="995" w:type="dxa"/>
            <w:tcMar>
              <w:top w:w="0" w:type="dxa"/>
              <w:left w:w="108" w:type="dxa"/>
              <w:bottom w:w="0" w:type="dxa"/>
              <w:right w:w="108" w:type="dxa"/>
            </w:tcMar>
            <w:vAlign w:val="center"/>
          </w:tcPr>
          <w:p>
            <w:pPr>
              <w:pStyle w:val="TAC"/>
              <w:rPr>
                <w:ins w:id="190" w:author="Kevin Wang (QMC)" w:date="2021-07-22T00:20:00Z"/>
                <w:rFonts w:cs="Arial"/>
                <w:szCs w:val="18"/>
              </w:rPr>
            </w:pPr>
            <w:ins w:id="191" w:author="Kevin Wang (QMC)" w:date="2021-07-22T00:20:00Z">
              <w:r>
                <w:rPr>
                  <w:rFonts w:cs="Arial"/>
                  <w:szCs w:val="18"/>
                </w:rPr>
                <w:t>± 10-20</w:t>
              </w:r>
            </w:ins>
          </w:p>
        </w:tc>
        <w:tc>
          <w:tcPr>
            <w:tcW w:w="1409" w:type="dxa"/>
            <w:vAlign w:val="center"/>
          </w:tcPr>
          <w:p>
            <w:pPr>
              <w:pStyle w:val="TAC"/>
              <w:rPr>
                <w:ins w:id="192" w:author="Kevin Wang (QMC)" w:date="2021-07-22T00:20:00Z"/>
                <w:rFonts w:cs="Arial"/>
                <w:szCs w:val="18"/>
              </w:rPr>
            </w:pPr>
            <w:ins w:id="193" w:author="Kevin Wang (QMC)" w:date="2021-07-22T00:20:00Z">
              <w:r>
                <w:rPr>
                  <w:rFonts w:cs="Arial"/>
                  <w:szCs w:val="18"/>
                </w:rPr>
                <w:t>-40</w:t>
              </w:r>
            </w:ins>
          </w:p>
        </w:tc>
        <w:tc>
          <w:tcPr>
            <w:tcW w:w="1417" w:type="dxa"/>
            <w:gridSpan w:val="2"/>
            <w:tcMar>
              <w:top w:w="0" w:type="dxa"/>
              <w:left w:w="108" w:type="dxa"/>
              <w:bottom w:w="0" w:type="dxa"/>
              <w:right w:w="108" w:type="dxa"/>
            </w:tcMar>
            <w:vAlign w:val="center"/>
          </w:tcPr>
          <w:p>
            <w:pPr>
              <w:pStyle w:val="TAC"/>
              <w:rPr>
                <w:ins w:id="194" w:author="Kevin Wang (QMC)" w:date="2021-07-22T00:20:00Z"/>
                <w:rFonts w:cs="Arial"/>
                <w:szCs w:val="18"/>
              </w:rPr>
            </w:pPr>
            <w:ins w:id="195" w:author="Kevin Wang (QMC)" w:date="2021-07-22T00:20:00Z">
              <w:r>
                <w:rPr>
                  <w:rFonts w:cs="Arial"/>
                  <w:szCs w:val="18"/>
                </w:rPr>
                <w:t>NOTE 2</w:t>
              </w:r>
            </w:ins>
          </w:p>
        </w:tc>
        <w:tc>
          <w:tcPr>
            <w:tcW w:w="1416" w:type="dxa"/>
            <w:gridSpan w:val="2"/>
            <w:tcBorders>
              <w:top w:val="nil"/>
            </w:tcBorders>
            <w:shd w:val="clear" w:color="auto" w:fill="auto"/>
            <w:vAlign w:val="center"/>
          </w:tcPr>
          <w:p>
            <w:pPr>
              <w:spacing w:after="0"/>
              <w:jc w:val="center"/>
              <w:rPr>
                <w:ins w:id="196" w:author="Kevin Wang (QMC)" w:date="2021-07-22T00:20:00Z"/>
                <w:rFonts w:ascii="Arial" w:eastAsia="Yu Mincho" w:hAnsi="Arial" w:cs="Arial"/>
                <w:sz w:val="18"/>
                <w:szCs w:val="18"/>
              </w:rPr>
            </w:pPr>
          </w:p>
        </w:tc>
        <w:tc>
          <w:tcPr>
            <w:tcW w:w="1422" w:type="dxa"/>
            <w:gridSpan w:val="2"/>
            <w:tcBorders>
              <w:top w:val="nil"/>
              <w:bottom w:val="nil"/>
            </w:tcBorders>
            <w:shd w:val="clear" w:color="auto" w:fill="auto"/>
            <w:vAlign w:val="center"/>
          </w:tcPr>
          <w:p>
            <w:pPr>
              <w:spacing w:after="0"/>
              <w:jc w:val="center"/>
              <w:rPr>
                <w:ins w:id="197" w:author="Kevin Wang (QMC)" w:date="2021-07-22T00:20:00Z"/>
                <w:rFonts w:ascii="Arial" w:eastAsia="Yu Mincho" w:hAnsi="Arial" w:cs="Arial"/>
                <w:sz w:val="18"/>
                <w:szCs w:val="18"/>
              </w:rPr>
            </w:pPr>
          </w:p>
        </w:tc>
        <w:tc>
          <w:tcPr>
            <w:tcW w:w="1416" w:type="dxa"/>
            <w:tcBorders>
              <w:top w:val="nil"/>
              <w:bottom w:val="nil"/>
            </w:tcBorders>
            <w:shd w:val="clear" w:color="auto" w:fill="auto"/>
            <w:vAlign w:val="center"/>
          </w:tcPr>
          <w:p>
            <w:pPr>
              <w:spacing w:after="0"/>
              <w:jc w:val="center"/>
              <w:rPr>
                <w:ins w:id="198" w:author="Kevin Wang (QMC)" w:date="2021-07-22T00:20: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pPr>
              <w:spacing w:after="0"/>
              <w:jc w:val="center"/>
              <w:rPr>
                <w:ins w:id="199" w:author="Kevin Wang (QMC)" w:date="2021-07-22T00:20:00Z"/>
                <w:rFonts w:ascii="Arial" w:eastAsia="Yu Mincho" w:hAnsi="Arial" w:cs="Arial"/>
                <w:sz w:val="18"/>
                <w:szCs w:val="18"/>
              </w:rPr>
            </w:pPr>
          </w:p>
        </w:tc>
      </w:tr>
      <w:tr>
        <w:trPr>
          <w:jc w:val="center"/>
          <w:ins w:id="200" w:author="Kevin Wang (QMC)" w:date="2021-07-22T00:20:00Z"/>
        </w:trPr>
        <w:tc>
          <w:tcPr>
            <w:tcW w:w="995" w:type="dxa"/>
            <w:tcMar>
              <w:top w:w="0" w:type="dxa"/>
              <w:left w:w="108" w:type="dxa"/>
              <w:bottom w:w="0" w:type="dxa"/>
              <w:right w:w="108" w:type="dxa"/>
            </w:tcMar>
            <w:vAlign w:val="center"/>
          </w:tcPr>
          <w:p>
            <w:pPr>
              <w:pStyle w:val="TAC"/>
              <w:rPr>
                <w:ins w:id="201" w:author="Kevin Wang (QMC)" w:date="2021-07-22T00:20:00Z"/>
                <w:rFonts w:cs="Arial"/>
                <w:szCs w:val="18"/>
              </w:rPr>
            </w:pPr>
            <w:ins w:id="202" w:author="Kevin Wang (QMC)" w:date="2021-07-22T00:20:00Z">
              <w:r>
                <w:rPr>
                  <w:rFonts w:cs="Arial"/>
                  <w:szCs w:val="18"/>
                </w:rPr>
                <w:t>± 20-30</w:t>
              </w:r>
            </w:ins>
          </w:p>
        </w:tc>
        <w:tc>
          <w:tcPr>
            <w:tcW w:w="1409" w:type="dxa"/>
            <w:vAlign w:val="center"/>
          </w:tcPr>
          <w:p>
            <w:pPr>
              <w:pStyle w:val="TAC"/>
              <w:rPr>
                <w:ins w:id="203" w:author="Kevin Wang (QMC)" w:date="2021-07-22T00:20:00Z"/>
                <w:rFonts w:cs="Arial"/>
                <w:szCs w:val="18"/>
              </w:rPr>
            </w:pPr>
          </w:p>
        </w:tc>
        <w:tc>
          <w:tcPr>
            <w:tcW w:w="1417" w:type="dxa"/>
            <w:gridSpan w:val="2"/>
            <w:tcMar>
              <w:top w:w="0" w:type="dxa"/>
              <w:left w:w="108" w:type="dxa"/>
              <w:bottom w:w="0" w:type="dxa"/>
              <w:right w:w="108" w:type="dxa"/>
            </w:tcMar>
            <w:vAlign w:val="center"/>
          </w:tcPr>
          <w:p>
            <w:pPr>
              <w:pStyle w:val="TAC"/>
              <w:rPr>
                <w:ins w:id="204" w:author="Kevin Wang (QMC)" w:date="2021-07-22T00:20:00Z"/>
                <w:rFonts w:cs="Arial"/>
                <w:szCs w:val="18"/>
              </w:rPr>
            </w:pPr>
            <w:ins w:id="205" w:author="Kevin Wang (QMC)" w:date="2021-07-22T00:20:00Z">
              <w:r>
                <w:rPr>
                  <w:rFonts w:cs="Arial"/>
                  <w:szCs w:val="18"/>
                </w:rPr>
                <w:t>-40</w:t>
              </w:r>
            </w:ins>
          </w:p>
        </w:tc>
        <w:tc>
          <w:tcPr>
            <w:tcW w:w="1416" w:type="dxa"/>
            <w:gridSpan w:val="2"/>
            <w:vMerge w:val="restart"/>
            <w:vAlign w:val="center"/>
          </w:tcPr>
          <w:p>
            <w:pPr>
              <w:spacing w:after="0"/>
              <w:jc w:val="center"/>
              <w:rPr>
                <w:ins w:id="206" w:author="Kevin Wang (QMC)" w:date="2021-07-22T00:20:00Z"/>
                <w:rFonts w:ascii="Arial" w:eastAsia="Yu Mincho" w:hAnsi="Arial" w:cs="Arial"/>
                <w:sz w:val="18"/>
                <w:szCs w:val="18"/>
              </w:rPr>
            </w:pPr>
            <w:ins w:id="207" w:author="Kevin Wang (QMC)" w:date="2021-07-22T00:20:00Z">
              <w:r>
                <w:rPr>
                  <w:rFonts w:ascii="Arial" w:hAnsi="Arial" w:cs="Arial"/>
                  <w:sz w:val="18"/>
                  <w:szCs w:val="18"/>
                </w:rPr>
                <w:t>NOTE 2</w:t>
              </w:r>
            </w:ins>
          </w:p>
        </w:tc>
        <w:tc>
          <w:tcPr>
            <w:tcW w:w="1422" w:type="dxa"/>
            <w:gridSpan w:val="2"/>
            <w:tcBorders>
              <w:top w:val="nil"/>
              <w:bottom w:val="single" w:sz="4" w:space="0" w:color="auto"/>
            </w:tcBorders>
            <w:shd w:val="clear" w:color="auto" w:fill="auto"/>
            <w:vAlign w:val="center"/>
          </w:tcPr>
          <w:p>
            <w:pPr>
              <w:spacing w:after="0"/>
              <w:jc w:val="center"/>
              <w:rPr>
                <w:ins w:id="208" w:author="Kevin Wang (QMC)" w:date="2021-07-22T00:20:00Z"/>
                <w:rFonts w:ascii="Arial" w:eastAsia="Yu Mincho" w:hAnsi="Arial" w:cs="Arial"/>
                <w:sz w:val="18"/>
                <w:szCs w:val="18"/>
              </w:rPr>
            </w:pPr>
          </w:p>
        </w:tc>
        <w:tc>
          <w:tcPr>
            <w:tcW w:w="1416" w:type="dxa"/>
            <w:tcBorders>
              <w:top w:val="nil"/>
              <w:bottom w:val="nil"/>
            </w:tcBorders>
            <w:shd w:val="clear" w:color="auto" w:fill="auto"/>
            <w:vAlign w:val="center"/>
          </w:tcPr>
          <w:p>
            <w:pPr>
              <w:spacing w:after="0"/>
              <w:jc w:val="center"/>
              <w:rPr>
                <w:ins w:id="209" w:author="Kevin Wang (QMC)" w:date="2021-07-22T00:20: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pPr>
              <w:spacing w:after="0"/>
              <w:jc w:val="center"/>
              <w:rPr>
                <w:ins w:id="210" w:author="Kevin Wang (QMC)" w:date="2021-07-22T00:20:00Z"/>
                <w:rFonts w:ascii="Arial" w:eastAsia="Yu Mincho" w:hAnsi="Arial" w:cs="Arial"/>
                <w:sz w:val="18"/>
                <w:szCs w:val="18"/>
              </w:rPr>
            </w:pPr>
          </w:p>
        </w:tc>
      </w:tr>
      <w:tr>
        <w:trPr>
          <w:jc w:val="center"/>
          <w:ins w:id="211" w:author="Kevin Wang (QMC)" w:date="2021-07-22T00:20:00Z"/>
        </w:trPr>
        <w:tc>
          <w:tcPr>
            <w:tcW w:w="995" w:type="dxa"/>
            <w:tcMar>
              <w:top w:w="0" w:type="dxa"/>
              <w:left w:w="108" w:type="dxa"/>
              <w:bottom w:w="0" w:type="dxa"/>
              <w:right w:w="108" w:type="dxa"/>
            </w:tcMar>
            <w:vAlign w:val="center"/>
          </w:tcPr>
          <w:p>
            <w:pPr>
              <w:pStyle w:val="TAC"/>
              <w:rPr>
                <w:ins w:id="212" w:author="Kevin Wang (QMC)" w:date="2021-07-22T00:20:00Z"/>
                <w:rFonts w:cs="Arial"/>
                <w:szCs w:val="18"/>
              </w:rPr>
            </w:pPr>
            <w:ins w:id="213" w:author="Kevin Wang (QMC)" w:date="2021-07-22T00:20:00Z">
              <w:r>
                <w:rPr>
                  <w:rFonts w:cs="Arial"/>
                  <w:szCs w:val="18"/>
                </w:rPr>
                <w:t>± 30-40</w:t>
              </w:r>
            </w:ins>
          </w:p>
        </w:tc>
        <w:tc>
          <w:tcPr>
            <w:tcW w:w="1409" w:type="dxa"/>
            <w:vAlign w:val="center"/>
          </w:tcPr>
          <w:p>
            <w:pPr>
              <w:pStyle w:val="TAC"/>
              <w:rPr>
                <w:ins w:id="214" w:author="Kevin Wang (QMC)" w:date="2021-07-22T00:20:00Z"/>
                <w:rFonts w:cs="Arial"/>
                <w:szCs w:val="18"/>
              </w:rPr>
            </w:pPr>
          </w:p>
        </w:tc>
        <w:tc>
          <w:tcPr>
            <w:tcW w:w="1417" w:type="dxa"/>
            <w:gridSpan w:val="2"/>
            <w:tcMar>
              <w:top w:w="0" w:type="dxa"/>
              <w:left w:w="108" w:type="dxa"/>
              <w:bottom w:w="0" w:type="dxa"/>
              <w:right w:w="108" w:type="dxa"/>
            </w:tcMar>
            <w:vAlign w:val="center"/>
          </w:tcPr>
          <w:p>
            <w:pPr>
              <w:pStyle w:val="TAC"/>
              <w:rPr>
                <w:ins w:id="215" w:author="Kevin Wang (QMC)" w:date="2021-07-22T00:20:00Z"/>
                <w:rFonts w:cs="Arial"/>
                <w:szCs w:val="18"/>
              </w:rPr>
            </w:pPr>
          </w:p>
        </w:tc>
        <w:tc>
          <w:tcPr>
            <w:tcW w:w="1416" w:type="dxa"/>
            <w:gridSpan w:val="2"/>
            <w:vMerge/>
            <w:vAlign w:val="center"/>
          </w:tcPr>
          <w:p>
            <w:pPr>
              <w:spacing w:after="0"/>
              <w:jc w:val="center"/>
              <w:rPr>
                <w:ins w:id="216" w:author="Kevin Wang (QMC)" w:date="2021-07-22T00:20:00Z"/>
                <w:rFonts w:ascii="Arial" w:eastAsia="Yu Mincho" w:hAnsi="Arial" w:cs="Arial"/>
                <w:sz w:val="18"/>
                <w:szCs w:val="18"/>
              </w:rPr>
            </w:pPr>
          </w:p>
        </w:tc>
        <w:tc>
          <w:tcPr>
            <w:tcW w:w="1422" w:type="dxa"/>
            <w:gridSpan w:val="2"/>
            <w:tcBorders>
              <w:bottom w:val="nil"/>
            </w:tcBorders>
            <w:shd w:val="clear" w:color="auto" w:fill="auto"/>
            <w:vAlign w:val="center"/>
          </w:tcPr>
          <w:p>
            <w:pPr>
              <w:spacing w:after="0"/>
              <w:jc w:val="center"/>
              <w:rPr>
                <w:ins w:id="217" w:author="Kevin Wang (QMC)" w:date="2021-07-22T00:20:00Z"/>
                <w:rFonts w:ascii="Arial" w:eastAsia="Yu Mincho" w:hAnsi="Arial" w:cs="Arial"/>
                <w:sz w:val="18"/>
                <w:szCs w:val="18"/>
              </w:rPr>
            </w:pPr>
            <w:ins w:id="218" w:author="Kevin Wang (QMC)" w:date="2021-07-22T00:20:00Z">
              <w:r>
                <w:rPr>
                  <w:rFonts w:ascii="Arial" w:hAnsi="Arial" w:cs="Arial"/>
                  <w:sz w:val="18"/>
                  <w:szCs w:val="18"/>
                </w:rPr>
                <w:t>NOTE 2</w:t>
              </w:r>
            </w:ins>
          </w:p>
        </w:tc>
        <w:tc>
          <w:tcPr>
            <w:tcW w:w="1416" w:type="dxa"/>
            <w:tcBorders>
              <w:top w:val="nil"/>
              <w:bottom w:val="single" w:sz="4" w:space="0" w:color="auto"/>
            </w:tcBorders>
            <w:shd w:val="clear" w:color="auto" w:fill="auto"/>
            <w:vAlign w:val="center"/>
          </w:tcPr>
          <w:p>
            <w:pPr>
              <w:spacing w:after="0"/>
              <w:jc w:val="center"/>
              <w:rPr>
                <w:ins w:id="219" w:author="Kevin Wang (QMC)" w:date="2021-07-22T00:20: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pPr>
              <w:spacing w:after="0"/>
              <w:jc w:val="center"/>
              <w:rPr>
                <w:ins w:id="220" w:author="Kevin Wang (QMC)" w:date="2021-07-22T00:20:00Z"/>
                <w:rFonts w:ascii="Arial" w:eastAsia="Yu Mincho" w:hAnsi="Arial" w:cs="Arial"/>
                <w:sz w:val="18"/>
                <w:szCs w:val="18"/>
              </w:rPr>
            </w:pPr>
          </w:p>
        </w:tc>
      </w:tr>
      <w:tr>
        <w:trPr>
          <w:jc w:val="center"/>
          <w:ins w:id="221" w:author="Kevin Wang (QMC)" w:date="2021-07-22T00:20:00Z"/>
        </w:trPr>
        <w:tc>
          <w:tcPr>
            <w:tcW w:w="995" w:type="dxa"/>
            <w:tcMar>
              <w:top w:w="0" w:type="dxa"/>
              <w:left w:w="108" w:type="dxa"/>
              <w:bottom w:w="0" w:type="dxa"/>
              <w:right w:w="108" w:type="dxa"/>
            </w:tcMar>
            <w:vAlign w:val="center"/>
          </w:tcPr>
          <w:p>
            <w:pPr>
              <w:pStyle w:val="TAC"/>
              <w:rPr>
                <w:ins w:id="222" w:author="Kevin Wang (QMC)" w:date="2021-07-22T00:20:00Z"/>
                <w:rFonts w:cs="Arial"/>
                <w:szCs w:val="18"/>
              </w:rPr>
            </w:pPr>
            <w:ins w:id="223" w:author="Kevin Wang (QMC)" w:date="2021-07-22T00:20:00Z">
              <w:r>
                <w:rPr>
                  <w:rFonts w:cs="Arial"/>
                  <w:szCs w:val="18"/>
                </w:rPr>
                <w:t>± 40-50</w:t>
              </w:r>
            </w:ins>
          </w:p>
        </w:tc>
        <w:tc>
          <w:tcPr>
            <w:tcW w:w="1409" w:type="dxa"/>
            <w:vAlign w:val="center"/>
          </w:tcPr>
          <w:p>
            <w:pPr>
              <w:pStyle w:val="TAC"/>
              <w:rPr>
                <w:ins w:id="224" w:author="Kevin Wang (QMC)" w:date="2021-07-22T00:20:00Z"/>
                <w:rFonts w:cs="Arial"/>
                <w:szCs w:val="18"/>
              </w:rPr>
            </w:pPr>
          </w:p>
        </w:tc>
        <w:tc>
          <w:tcPr>
            <w:tcW w:w="1417" w:type="dxa"/>
            <w:gridSpan w:val="2"/>
            <w:tcMar>
              <w:top w:w="0" w:type="dxa"/>
              <w:left w:w="108" w:type="dxa"/>
              <w:bottom w:w="0" w:type="dxa"/>
              <w:right w:w="108" w:type="dxa"/>
            </w:tcMar>
            <w:vAlign w:val="center"/>
          </w:tcPr>
          <w:p>
            <w:pPr>
              <w:pStyle w:val="TAC"/>
              <w:rPr>
                <w:ins w:id="225" w:author="Kevin Wang (QMC)" w:date="2021-07-22T00:20:00Z"/>
                <w:rFonts w:cs="Arial"/>
                <w:szCs w:val="18"/>
              </w:rPr>
            </w:pPr>
          </w:p>
        </w:tc>
        <w:tc>
          <w:tcPr>
            <w:tcW w:w="1416" w:type="dxa"/>
            <w:gridSpan w:val="2"/>
            <w:vAlign w:val="center"/>
          </w:tcPr>
          <w:p>
            <w:pPr>
              <w:spacing w:after="0"/>
              <w:jc w:val="center"/>
              <w:rPr>
                <w:ins w:id="226" w:author="Kevin Wang (QMC)" w:date="2021-07-22T00:20:00Z"/>
                <w:rFonts w:ascii="Arial" w:eastAsia="Yu Mincho" w:hAnsi="Arial" w:cs="Arial"/>
                <w:sz w:val="18"/>
                <w:szCs w:val="18"/>
              </w:rPr>
            </w:pPr>
            <w:ins w:id="227" w:author="Kevin Wang (QMC)" w:date="2021-07-22T00:20:00Z">
              <w:r>
                <w:rPr>
                  <w:rFonts w:ascii="Arial" w:eastAsia="Yu Mincho" w:hAnsi="Arial" w:cs="Arial"/>
                  <w:sz w:val="18"/>
                  <w:szCs w:val="18"/>
                </w:rPr>
                <w:t>-40</w:t>
              </w:r>
            </w:ins>
          </w:p>
        </w:tc>
        <w:tc>
          <w:tcPr>
            <w:tcW w:w="1422" w:type="dxa"/>
            <w:gridSpan w:val="2"/>
            <w:tcBorders>
              <w:top w:val="nil"/>
              <w:bottom w:val="nil"/>
            </w:tcBorders>
            <w:shd w:val="clear" w:color="auto" w:fill="auto"/>
            <w:vAlign w:val="center"/>
          </w:tcPr>
          <w:p>
            <w:pPr>
              <w:spacing w:after="0"/>
              <w:jc w:val="center"/>
              <w:rPr>
                <w:ins w:id="228" w:author="Kevin Wang (QMC)" w:date="2021-07-22T00:20:00Z"/>
                <w:rFonts w:ascii="Arial" w:eastAsia="Yu Mincho" w:hAnsi="Arial" w:cs="Arial"/>
                <w:sz w:val="18"/>
                <w:szCs w:val="18"/>
              </w:rPr>
            </w:pPr>
          </w:p>
        </w:tc>
        <w:tc>
          <w:tcPr>
            <w:tcW w:w="1416" w:type="dxa"/>
            <w:tcBorders>
              <w:bottom w:val="nil"/>
            </w:tcBorders>
            <w:shd w:val="clear" w:color="auto" w:fill="auto"/>
            <w:vAlign w:val="center"/>
          </w:tcPr>
          <w:p>
            <w:pPr>
              <w:spacing w:after="0"/>
              <w:jc w:val="center"/>
              <w:rPr>
                <w:ins w:id="229" w:author="Kevin Wang (QMC)" w:date="2021-07-22T00:20:00Z"/>
                <w:rFonts w:ascii="Arial" w:eastAsia="Yu Mincho" w:hAnsi="Arial" w:cs="Arial"/>
                <w:sz w:val="18"/>
                <w:szCs w:val="18"/>
              </w:rPr>
            </w:pPr>
            <w:ins w:id="230" w:author="Kevin Wang (QMC)" w:date="2021-07-22T00:20:00Z">
              <w:r>
                <w:rPr>
                  <w:rFonts w:ascii="Arial" w:hAnsi="Arial" w:cs="Arial"/>
                  <w:sz w:val="18"/>
                  <w:szCs w:val="18"/>
                </w:rPr>
                <w:t>NOTE 2</w:t>
              </w:r>
            </w:ins>
          </w:p>
        </w:tc>
        <w:tc>
          <w:tcPr>
            <w:tcW w:w="1422" w:type="dxa"/>
            <w:tcBorders>
              <w:top w:val="nil"/>
              <w:bottom w:val="nil"/>
            </w:tcBorders>
            <w:shd w:val="clear" w:color="auto" w:fill="auto"/>
            <w:tcMar>
              <w:top w:w="0" w:type="dxa"/>
              <w:left w:w="108" w:type="dxa"/>
              <w:bottom w:w="0" w:type="dxa"/>
              <w:right w:w="108" w:type="dxa"/>
            </w:tcMar>
            <w:vAlign w:val="center"/>
          </w:tcPr>
          <w:p>
            <w:pPr>
              <w:spacing w:after="0"/>
              <w:jc w:val="center"/>
              <w:rPr>
                <w:ins w:id="231" w:author="Kevin Wang (QMC)" w:date="2021-07-22T00:20:00Z"/>
                <w:rFonts w:ascii="Arial" w:eastAsia="Yu Mincho" w:hAnsi="Arial" w:cs="Arial"/>
                <w:sz w:val="18"/>
                <w:szCs w:val="18"/>
              </w:rPr>
            </w:pPr>
          </w:p>
        </w:tc>
      </w:tr>
      <w:tr>
        <w:trPr>
          <w:jc w:val="center"/>
          <w:ins w:id="232" w:author="Kevin Wang (QMC)" w:date="2021-07-22T00:20:00Z"/>
        </w:trPr>
        <w:tc>
          <w:tcPr>
            <w:tcW w:w="995" w:type="dxa"/>
            <w:tcMar>
              <w:top w:w="0" w:type="dxa"/>
              <w:left w:w="108" w:type="dxa"/>
              <w:bottom w:w="0" w:type="dxa"/>
              <w:right w:w="108" w:type="dxa"/>
            </w:tcMar>
            <w:vAlign w:val="center"/>
          </w:tcPr>
          <w:p>
            <w:pPr>
              <w:pStyle w:val="TAC"/>
              <w:rPr>
                <w:ins w:id="233" w:author="Kevin Wang (QMC)" w:date="2021-07-22T00:20:00Z"/>
                <w:rFonts w:cs="Arial"/>
                <w:szCs w:val="18"/>
              </w:rPr>
            </w:pPr>
            <w:ins w:id="234" w:author="Kevin Wang (QMC)" w:date="2021-07-22T00:20:00Z">
              <w:r>
                <w:rPr>
                  <w:rFonts w:cs="Arial"/>
                  <w:szCs w:val="18"/>
                </w:rPr>
                <w:t>± 50-60</w:t>
              </w:r>
            </w:ins>
          </w:p>
        </w:tc>
        <w:tc>
          <w:tcPr>
            <w:tcW w:w="1409" w:type="dxa"/>
            <w:vAlign w:val="center"/>
          </w:tcPr>
          <w:p>
            <w:pPr>
              <w:pStyle w:val="TAC"/>
              <w:rPr>
                <w:ins w:id="235" w:author="Kevin Wang (QMC)" w:date="2021-07-22T00:20:00Z"/>
                <w:rFonts w:cs="Arial"/>
                <w:szCs w:val="18"/>
              </w:rPr>
            </w:pPr>
          </w:p>
        </w:tc>
        <w:tc>
          <w:tcPr>
            <w:tcW w:w="1417" w:type="dxa"/>
            <w:gridSpan w:val="2"/>
            <w:tcMar>
              <w:top w:w="0" w:type="dxa"/>
              <w:left w:w="108" w:type="dxa"/>
              <w:bottom w:w="0" w:type="dxa"/>
              <w:right w:w="108" w:type="dxa"/>
            </w:tcMar>
            <w:vAlign w:val="center"/>
          </w:tcPr>
          <w:p>
            <w:pPr>
              <w:pStyle w:val="TAC"/>
              <w:rPr>
                <w:ins w:id="236" w:author="Kevin Wang (QMC)" w:date="2021-07-22T00:20:00Z"/>
                <w:rFonts w:cs="Arial"/>
                <w:szCs w:val="18"/>
              </w:rPr>
            </w:pPr>
          </w:p>
        </w:tc>
        <w:tc>
          <w:tcPr>
            <w:tcW w:w="1416" w:type="dxa"/>
            <w:gridSpan w:val="2"/>
            <w:vAlign w:val="center"/>
          </w:tcPr>
          <w:p>
            <w:pPr>
              <w:spacing w:after="0"/>
              <w:jc w:val="center"/>
              <w:rPr>
                <w:ins w:id="237" w:author="Kevin Wang (QMC)" w:date="2021-07-22T00:20:00Z"/>
                <w:rFonts w:ascii="Arial" w:eastAsia="Yu Mincho" w:hAnsi="Arial" w:cs="Arial"/>
                <w:sz w:val="18"/>
                <w:szCs w:val="18"/>
              </w:rPr>
            </w:pPr>
          </w:p>
        </w:tc>
        <w:tc>
          <w:tcPr>
            <w:tcW w:w="1422" w:type="dxa"/>
            <w:gridSpan w:val="2"/>
            <w:tcBorders>
              <w:top w:val="nil"/>
            </w:tcBorders>
            <w:shd w:val="clear" w:color="auto" w:fill="auto"/>
            <w:vAlign w:val="center"/>
          </w:tcPr>
          <w:p>
            <w:pPr>
              <w:spacing w:after="0"/>
              <w:jc w:val="center"/>
              <w:rPr>
                <w:ins w:id="238" w:author="Kevin Wang (QMC)" w:date="2021-07-22T00:20:00Z"/>
                <w:rFonts w:ascii="Arial" w:eastAsia="Yu Mincho" w:hAnsi="Arial" w:cs="Arial"/>
                <w:sz w:val="18"/>
                <w:szCs w:val="18"/>
              </w:rPr>
            </w:pPr>
          </w:p>
        </w:tc>
        <w:tc>
          <w:tcPr>
            <w:tcW w:w="1416" w:type="dxa"/>
            <w:tcBorders>
              <w:top w:val="nil"/>
              <w:bottom w:val="nil"/>
            </w:tcBorders>
            <w:shd w:val="clear" w:color="auto" w:fill="auto"/>
            <w:vAlign w:val="center"/>
          </w:tcPr>
          <w:p>
            <w:pPr>
              <w:spacing w:after="0"/>
              <w:jc w:val="center"/>
              <w:rPr>
                <w:ins w:id="239" w:author="Kevin Wang (QMC)" w:date="2021-07-22T00:20: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pPr>
              <w:spacing w:after="0"/>
              <w:jc w:val="center"/>
              <w:rPr>
                <w:ins w:id="240" w:author="Kevin Wang (QMC)" w:date="2021-07-22T00:20:00Z"/>
                <w:rFonts w:ascii="Arial" w:eastAsia="Yu Mincho" w:hAnsi="Arial" w:cs="Arial"/>
                <w:sz w:val="18"/>
                <w:szCs w:val="18"/>
              </w:rPr>
            </w:pPr>
          </w:p>
        </w:tc>
      </w:tr>
      <w:tr>
        <w:trPr>
          <w:jc w:val="center"/>
          <w:ins w:id="241" w:author="Kevin Wang (QMC)" w:date="2021-07-22T00:20:00Z"/>
        </w:trPr>
        <w:tc>
          <w:tcPr>
            <w:tcW w:w="995" w:type="dxa"/>
            <w:tcMar>
              <w:top w:w="0" w:type="dxa"/>
              <w:left w:w="108" w:type="dxa"/>
              <w:bottom w:w="0" w:type="dxa"/>
              <w:right w:w="108" w:type="dxa"/>
            </w:tcMar>
            <w:vAlign w:val="center"/>
          </w:tcPr>
          <w:p>
            <w:pPr>
              <w:pStyle w:val="TAC"/>
              <w:rPr>
                <w:ins w:id="242" w:author="Kevin Wang (QMC)" w:date="2021-07-22T00:20:00Z"/>
                <w:rFonts w:cs="Arial"/>
                <w:szCs w:val="18"/>
              </w:rPr>
            </w:pPr>
            <w:ins w:id="243" w:author="Kevin Wang (QMC)" w:date="2021-07-22T00:20:00Z">
              <w:r>
                <w:rPr>
                  <w:rFonts w:cs="Arial"/>
                  <w:szCs w:val="18"/>
                </w:rPr>
                <w:t>± 60-70</w:t>
              </w:r>
            </w:ins>
          </w:p>
        </w:tc>
        <w:tc>
          <w:tcPr>
            <w:tcW w:w="1409" w:type="dxa"/>
            <w:vAlign w:val="center"/>
          </w:tcPr>
          <w:p>
            <w:pPr>
              <w:pStyle w:val="TAC"/>
              <w:rPr>
                <w:ins w:id="244" w:author="Kevin Wang (QMC)" w:date="2021-07-22T00:20:00Z"/>
                <w:rFonts w:cs="Arial"/>
                <w:szCs w:val="18"/>
              </w:rPr>
            </w:pPr>
          </w:p>
        </w:tc>
        <w:tc>
          <w:tcPr>
            <w:tcW w:w="1417" w:type="dxa"/>
            <w:gridSpan w:val="2"/>
            <w:tcMar>
              <w:top w:w="0" w:type="dxa"/>
              <w:left w:w="108" w:type="dxa"/>
              <w:bottom w:w="0" w:type="dxa"/>
              <w:right w:w="108" w:type="dxa"/>
            </w:tcMar>
            <w:vAlign w:val="center"/>
          </w:tcPr>
          <w:p>
            <w:pPr>
              <w:pStyle w:val="TAC"/>
              <w:rPr>
                <w:ins w:id="245" w:author="Kevin Wang (QMC)" w:date="2021-07-22T00:20:00Z"/>
                <w:rFonts w:cs="Arial"/>
                <w:szCs w:val="18"/>
              </w:rPr>
            </w:pPr>
          </w:p>
        </w:tc>
        <w:tc>
          <w:tcPr>
            <w:tcW w:w="1416" w:type="dxa"/>
            <w:gridSpan w:val="2"/>
            <w:vAlign w:val="center"/>
          </w:tcPr>
          <w:p>
            <w:pPr>
              <w:spacing w:after="0"/>
              <w:jc w:val="center"/>
              <w:rPr>
                <w:ins w:id="246" w:author="Kevin Wang (QMC)" w:date="2021-07-22T00:20:00Z"/>
                <w:rFonts w:ascii="Arial" w:eastAsia="Yu Mincho" w:hAnsi="Arial" w:cs="Arial"/>
                <w:sz w:val="18"/>
                <w:szCs w:val="18"/>
              </w:rPr>
            </w:pPr>
          </w:p>
        </w:tc>
        <w:tc>
          <w:tcPr>
            <w:tcW w:w="1422" w:type="dxa"/>
            <w:gridSpan w:val="2"/>
            <w:vAlign w:val="center"/>
          </w:tcPr>
          <w:p>
            <w:pPr>
              <w:spacing w:after="0"/>
              <w:jc w:val="center"/>
              <w:rPr>
                <w:ins w:id="247" w:author="Kevin Wang (QMC)" w:date="2021-07-22T00:20:00Z"/>
                <w:rFonts w:ascii="Arial" w:eastAsia="Yu Mincho" w:hAnsi="Arial" w:cs="Arial"/>
                <w:sz w:val="18"/>
                <w:szCs w:val="18"/>
              </w:rPr>
            </w:pPr>
            <w:ins w:id="248" w:author="Kevin Wang (QMC)" w:date="2021-07-22T00:20:00Z">
              <w:r>
                <w:rPr>
                  <w:rFonts w:ascii="Arial" w:eastAsia="Yu Mincho" w:hAnsi="Arial" w:cs="Arial"/>
                  <w:sz w:val="18"/>
                  <w:szCs w:val="18"/>
                </w:rPr>
                <w:t>-40</w:t>
              </w:r>
            </w:ins>
          </w:p>
        </w:tc>
        <w:tc>
          <w:tcPr>
            <w:tcW w:w="1416" w:type="dxa"/>
            <w:tcBorders>
              <w:top w:val="nil"/>
              <w:bottom w:val="nil"/>
            </w:tcBorders>
            <w:shd w:val="clear" w:color="auto" w:fill="auto"/>
            <w:vAlign w:val="center"/>
          </w:tcPr>
          <w:p>
            <w:pPr>
              <w:spacing w:after="0"/>
              <w:jc w:val="center"/>
              <w:rPr>
                <w:ins w:id="249" w:author="Kevin Wang (QMC)" w:date="2021-07-22T00:20: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pPr>
              <w:spacing w:after="0"/>
              <w:jc w:val="center"/>
              <w:rPr>
                <w:ins w:id="250" w:author="Kevin Wang (QMC)" w:date="2021-07-22T00:20:00Z"/>
                <w:rFonts w:ascii="Arial" w:eastAsia="Yu Mincho" w:hAnsi="Arial" w:cs="Arial"/>
                <w:sz w:val="18"/>
                <w:szCs w:val="18"/>
              </w:rPr>
            </w:pPr>
          </w:p>
        </w:tc>
      </w:tr>
      <w:tr>
        <w:trPr>
          <w:jc w:val="center"/>
          <w:ins w:id="251" w:author="Kevin Wang (QMC)" w:date="2021-07-22T00:20:00Z"/>
        </w:trPr>
        <w:tc>
          <w:tcPr>
            <w:tcW w:w="995" w:type="dxa"/>
            <w:tcMar>
              <w:top w:w="0" w:type="dxa"/>
              <w:left w:w="108" w:type="dxa"/>
              <w:bottom w:w="0" w:type="dxa"/>
              <w:right w:w="108" w:type="dxa"/>
            </w:tcMar>
            <w:vAlign w:val="center"/>
          </w:tcPr>
          <w:p>
            <w:pPr>
              <w:pStyle w:val="TAC"/>
              <w:rPr>
                <w:ins w:id="252" w:author="Kevin Wang (QMC)" w:date="2021-07-22T00:20:00Z"/>
                <w:rFonts w:cs="Arial"/>
                <w:szCs w:val="18"/>
              </w:rPr>
            </w:pPr>
            <w:ins w:id="253" w:author="Kevin Wang (QMC)" w:date="2021-07-22T00:20:00Z">
              <w:r>
                <w:rPr>
                  <w:rFonts w:cs="Arial"/>
                  <w:szCs w:val="18"/>
                </w:rPr>
                <w:t>± 70-80</w:t>
              </w:r>
            </w:ins>
          </w:p>
        </w:tc>
        <w:tc>
          <w:tcPr>
            <w:tcW w:w="1409" w:type="dxa"/>
            <w:vAlign w:val="center"/>
          </w:tcPr>
          <w:p>
            <w:pPr>
              <w:pStyle w:val="TAC"/>
              <w:rPr>
                <w:ins w:id="254" w:author="Kevin Wang (QMC)" w:date="2021-07-22T00:20:00Z"/>
                <w:rFonts w:cs="Arial"/>
                <w:szCs w:val="18"/>
              </w:rPr>
            </w:pPr>
          </w:p>
        </w:tc>
        <w:tc>
          <w:tcPr>
            <w:tcW w:w="1417" w:type="dxa"/>
            <w:gridSpan w:val="2"/>
            <w:tcMar>
              <w:top w:w="0" w:type="dxa"/>
              <w:left w:w="108" w:type="dxa"/>
              <w:bottom w:w="0" w:type="dxa"/>
              <w:right w:w="108" w:type="dxa"/>
            </w:tcMar>
            <w:vAlign w:val="center"/>
          </w:tcPr>
          <w:p>
            <w:pPr>
              <w:pStyle w:val="TAC"/>
              <w:rPr>
                <w:ins w:id="255" w:author="Kevin Wang (QMC)" w:date="2021-07-22T00:20:00Z"/>
                <w:rFonts w:cs="Arial"/>
                <w:szCs w:val="18"/>
              </w:rPr>
            </w:pPr>
          </w:p>
        </w:tc>
        <w:tc>
          <w:tcPr>
            <w:tcW w:w="1416" w:type="dxa"/>
            <w:gridSpan w:val="2"/>
            <w:vAlign w:val="center"/>
          </w:tcPr>
          <w:p>
            <w:pPr>
              <w:spacing w:after="0"/>
              <w:jc w:val="center"/>
              <w:rPr>
                <w:ins w:id="256" w:author="Kevin Wang (QMC)" w:date="2021-07-22T00:20:00Z"/>
                <w:rFonts w:ascii="Arial" w:eastAsia="Yu Mincho" w:hAnsi="Arial" w:cs="Arial"/>
                <w:sz w:val="18"/>
                <w:szCs w:val="18"/>
              </w:rPr>
            </w:pPr>
          </w:p>
        </w:tc>
        <w:tc>
          <w:tcPr>
            <w:tcW w:w="1422" w:type="dxa"/>
            <w:gridSpan w:val="2"/>
            <w:vAlign w:val="center"/>
          </w:tcPr>
          <w:p>
            <w:pPr>
              <w:spacing w:after="0"/>
              <w:jc w:val="center"/>
              <w:rPr>
                <w:ins w:id="257" w:author="Kevin Wang (QMC)" w:date="2021-07-22T00:20:00Z"/>
                <w:rFonts w:ascii="Arial" w:eastAsia="Yu Mincho" w:hAnsi="Arial" w:cs="Arial"/>
                <w:sz w:val="18"/>
                <w:szCs w:val="18"/>
              </w:rPr>
            </w:pPr>
          </w:p>
        </w:tc>
        <w:tc>
          <w:tcPr>
            <w:tcW w:w="1416" w:type="dxa"/>
            <w:tcBorders>
              <w:top w:val="nil"/>
            </w:tcBorders>
            <w:shd w:val="clear" w:color="auto" w:fill="auto"/>
            <w:vAlign w:val="center"/>
          </w:tcPr>
          <w:p>
            <w:pPr>
              <w:spacing w:after="0"/>
              <w:jc w:val="center"/>
              <w:rPr>
                <w:ins w:id="258" w:author="Kevin Wang (QMC)" w:date="2021-07-22T00:20: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pPr>
              <w:spacing w:after="0"/>
              <w:jc w:val="center"/>
              <w:rPr>
                <w:ins w:id="259" w:author="Kevin Wang (QMC)" w:date="2021-07-22T00:20:00Z"/>
                <w:rFonts w:ascii="Arial" w:eastAsia="Yu Mincho" w:hAnsi="Arial" w:cs="Arial"/>
                <w:sz w:val="18"/>
                <w:szCs w:val="18"/>
              </w:rPr>
            </w:pPr>
          </w:p>
        </w:tc>
      </w:tr>
      <w:tr>
        <w:trPr>
          <w:jc w:val="center"/>
          <w:ins w:id="260" w:author="Kevin Wang (QMC)" w:date="2021-07-22T00:20:00Z"/>
        </w:trPr>
        <w:tc>
          <w:tcPr>
            <w:tcW w:w="995" w:type="dxa"/>
            <w:tcMar>
              <w:top w:w="0" w:type="dxa"/>
              <w:left w:w="108" w:type="dxa"/>
              <w:bottom w:w="0" w:type="dxa"/>
              <w:right w:w="108" w:type="dxa"/>
            </w:tcMar>
            <w:vAlign w:val="center"/>
          </w:tcPr>
          <w:p>
            <w:pPr>
              <w:pStyle w:val="TAC"/>
              <w:rPr>
                <w:ins w:id="261" w:author="Kevin Wang (QMC)" w:date="2021-07-22T00:20:00Z"/>
                <w:rFonts w:cs="Arial"/>
                <w:szCs w:val="18"/>
              </w:rPr>
            </w:pPr>
            <w:ins w:id="262" w:author="Kevin Wang (QMC)" w:date="2021-07-22T00:20:00Z">
              <w:r>
                <w:rPr>
                  <w:rFonts w:cs="Arial"/>
                  <w:szCs w:val="18"/>
                </w:rPr>
                <w:t>± 80-100</w:t>
              </w:r>
            </w:ins>
          </w:p>
        </w:tc>
        <w:tc>
          <w:tcPr>
            <w:tcW w:w="1409" w:type="dxa"/>
            <w:vAlign w:val="center"/>
          </w:tcPr>
          <w:p>
            <w:pPr>
              <w:pStyle w:val="TAC"/>
              <w:rPr>
                <w:ins w:id="263" w:author="Kevin Wang (QMC)" w:date="2021-07-22T00:20:00Z"/>
                <w:rFonts w:cs="Arial"/>
                <w:szCs w:val="18"/>
              </w:rPr>
            </w:pPr>
          </w:p>
        </w:tc>
        <w:tc>
          <w:tcPr>
            <w:tcW w:w="1417" w:type="dxa"/>
            <w:gridSpan w:val="2"/>
            <w:tcMar>
              <w:top w:w="0" w:type="dxa"/>
              <w:left w:w="108" w:type="dxa"/>
              <w:bottom w:w="0" w:type="dxa"/>
              <w:right w:w="108" w:type="dxa"/>
            </w:tcMar>
            <w:vAlign w:val="center"/>
          </w:tcPr>
          <w:p>
            <w:pPr>
              <w:pStyle w:val="TAC"/>
              <w:rPr>
                <w:ins w:id="264" w:author="Kevin Wang (QMC)" w:date="2021-07-22T00:20:00Z"/>
                <w:rFonts w:cs="Arial"/>
                <w:szCs w:val="18"/>
              </w:rPr>
            </w:pPr>
          </w:p>
        </w:tc>
        <w:tc>
          <w:tcPr>
            <w:tcW w:w="1416" w:type="dxa"/>
            <w:gridSpan w:val="2"/>
            <w:vAlign w:val="center"/>
          </w:tcPr>
          <w:p>
            <w:pPr>
              <w:spacing w:after="0"/>
              <w:jc w:val="center"/>
              <w:rPr>
                <w:ins w:id="265" w:author="Kevin Wang (QMC)" w:date="2021-07-22T00:20:00Z"/>
                <w:rFonts w:ascii="Arial" w:eastAsia="Yu Mincho" w:hAnsi="Arial" w:cs="Arial"/>
                <w:sz w:val="18"/>
                <w:szCs w:val="18"/>
              </w:rPr>
            </w:pPr>
          </w:p>
        </w:tc>
        <w:tc>
          <w:tcPr>
            <w:tcW w:w="1422" w:type="dxa"/>
            <w:gridSpan w:val="2"/>
            <w:vAlign w:val="center"/>
          </w:tcPr>
          <w:p>
            <w:pPr>
              <w:spacing w:after="0"/>
              <w:jc w:val="center"/>
              <w:rPr>
                <w:ins w:id="266" w:author="Kevin Wang (QMC)" w:date="2021-07-22T00:20:00Z"/>
                <w:rFonts w:ascii="Arial" w:eastAsia="Yu Mincho" w:hAnsi="Arial" w:cs="Arial"/>
                <w:sz w:val="18"/>
                <w:szCs w:val="18"/>
              </w:rPr>
            </w:pPr>
          </w:p>
        </w:tc>
        <w:tc>
          <w:tcPr>
            <w:tcW w:w="1416" w:type="dxa"/>
            <w:vAlign w:val="center"/>
          </w:tcPr>
          <w:p>
            <w:pPr>
              <w:spacing w:after="0"/>
              <w:jc w:val="center"/>
              <w:rPr>
                <w:ins w:id="267" w:author="Kevin Wang (QMC)" w:date="2021-07-22T00:20:00Z"/>
                <w:rFonts w:ascii="Arial" w:eastAsia="Yu Mincho" w:hAnsi="Arial" w:cs="Arial"/>
                <w:sz w:val="18"/>
                <w:szCs w:val="18"/>
              </w:rPr>
            </w:pPr>
            <w:ins w:id="268" w:author="Kevin Wang (QMC)" w:date="2021-07-22T00:20:00Z">
              <w:r>
                <w:rPr>
                  <w:rFonts w:ascii="Arial" w:eastAsia="Yu Mincho" w:hAnsi="Arial" w:cs="Arial"/>
                  <w:sz w:val="18"/>
                  <w:szCs w:val="18"/>
                </w:rPr>
                <w:t>-40</w:t>
              </w:r>
            </w:ins>
          </w:p>
        </w:tc>
        <w:tc>
          <w:tcPr>
            <w:tcW w:w="1422" w:type="dxa"/>
            <w:tcBorders>
              <w:top w:val="nil"/>
            </w:tcBorders>
            <w:shd w:val="clear" w:color="auto" w:fill="auto"/>
            <w:tcMar>
              <w:top w:w="0" w:type="dxa"/>
              <w:left w:w="108" w:type="dxa"/>
              <w:bottom w:w="0" w:type="dxa"/>
              <w:right w:w="108" w:type="dxa"/>
            </w:tcMar>
            <w:vAlign w:val="center"/>
          </w:tcPr>
          <w:p>
            <w:pPr>
              <w:spacing w:after="0"/>
              <w:jc w:val="center"/>
              <w:rPr>
                <w:ins w:id="269" w:author="Kevin Wang (QMC)" w:date="2021-07-22T00:20:00Z"/>
                <w:rFonts w:ascii="Arial" w:eastAsia="Yu Mincho" w:hAnsi="Arial" w:cs="Arial"/>
                <w:sz w:val="18"/>
                <w:szCs w:val="18"/>
              </w:rPr>
            </w:pPr>
          </w:p>
        </w:tc>
      </w:tr>
      <w:tr>
        <w:trPr>
          <w:trHeight w:val="662"/>
          <w:jc w:val="center"/>
          <w:ins w:id="270" w:author="Kevin Wang (QMC)" w:date="2021-07-22T00:20:00Z"/>
        </w:trPr>
        <w:tc>
          <w:tcPr>
            <w:tcW w:w="9497" w:type="dxa"/>
            <w:gridSpan w:val="10"/>
            <w:tcMar>
              <w:top w:w="0" w:type="dxa"/>
              <w:left w:w="108" w:type="dxa"/>
              <w:bottom w:w="0" w:type="dxa"/>
              <w:right w:w="108" w:type="dxa"/>
            </w:tcMar>
            <w:vAlign w:val="center"/>
          </w:tcPr>
          <w:p>
            <w:pPr>
              <w:pStyle w:val="TAN"/>
              <w:rPr>
                <w:ins w:id="271" w:author="Kevin Wang (QMC)" w:date="2021-07-22T00:20:00Z"/>
              </w:rPr>
            </w:pPr>
            <w:ins w:id="272" w:author="Kevin Wang (QMC)" w:date="2021-07-22T00:20:00Z">
              <w:r>
                <w:rPr>
                  <w:rFonts w:cs="Arial"/>
                </w:rPr>
                <w:t>NOTE 1:</w:t>
              </w:r>
              <w:r>
                <w:rPr>
                  <w:rFonts w:cs="Arial"/>
                </w:rPr>
                <w:tab/>
                <w:t xml:space="preserve">Given as: </w:t>
              </w:r>
            </w:ins>
            <m:oMath>
              <m:r>
                <w:ins w:id="273" w:author="Kevin Wang (QMC)" w:date="2021-07-22T00:20:00Z">
                  <w:rPr>
                    <w:rFonts w:ascii="Cambria Math" w:hAnsi="Cambria Math"/>
                    <w:sz w:val="16"/>
                  </w:rPr>
                  <m:t>-20-</m:t>
                </w:ins>
              </m:r>
              <m:d>
                <m:dPr>
                  <m:ctrlPr>
                    <w:ins w:id="274" w:author="Kevin Wang (QMC)" w:date="2021-07-22T00:20:00Z">
                      <w:rPr>
                        <w:rFonts w:ascii="Cambria Math" w:hAnsi="Cambria Math"/>
                        <w:i/>
                        <w:sz w:val="16"/>
                      </w:rPr>
                    </w:ins>
                  </m:ctrlPr>
                </m:dPr>
                <m:e>
                  <m:f>
                    <m:fPr>
                      <m:type m:val="skw"/>
                      <m:ctrlPr>
                        <w:ins w:id="275" w:author="Kevin Wang (QMC)" w:date="2021-07-22T00:20:00Z">
                          <w:rPr>
                            <w:rFonts w:ascii="Cambria Math" w:hAnsi="Cambria Math"/>
                            <w:i/>
                            <w:sz w:val="16"/>
                          </w:rPr>
                        </w:ins>
                      </m:ctrlPr>
                    </m:fPr>
                    <m:num>
                      <m:r>
                        <w:ins w:id="276" w:author="Kevin Wang (QMC)" w:date="2021-07-22T00:20:00Z">
                          <w:rPr>
                            <w:rFonts w:ascii="Cambria Math" w:hAnsi="Cambria Math"/>
                            <w:sz w:val="16"/>
                          </w:rPr>
                          <m:t>8</m:t>
                        </w:ins>
                      </m:r>
                    </m:num>
                    <m:den>
                      <m:r>
                        <w:ins w:id="277" w:author="Kevin Wang (QMC)" w:date="2021-07-22T00:20:00Z">
                          <m:rPr>
                            <m:sty m:val="bi"/>
                          </m:rPr>
                          <w:rPr>
                            <w:rFonts w:ascii="Cambria Math" w:hAnsi="Cambria Math"/>
                            <w:sz w:val="16"/>
                          </w:rPr>
                          <m:t>A</m:t>
                        </w:ins>
                      </m:r>
                    </m:den>
                  </m:f>
                </m:e>
              </m:d>
              <m:r>
                <w:ins w:id="278" w:author="Kevin Wang (QMC)" w:date="2021-07-22T00:20:00Z">
                  <w:rPr>
                    <w:rFonts w:ascii="Cambria Math" w:hAnsi="Cambria Math"/>
                    <w:sz w:val="16"/>
                  </w:rPr>
                  <m:t xml:space="preserve"> </m:t>
                </w:ins>
              </m:r>
              <m:d>
                <m:dPr>
                  <m:begChr m:val="|"/>
                  <m:endChr m:val="|"/>
                  <m:ctrlPr>
                    <w:ins w:id="279" w:author="Kevin Wang (QMC)" w:date="2021-07-22T00:20:00Z">
                      <w:rPr>
                        <w:rFonts w:ascii="Cambria Math" w:hAnsi="Cambria Math"/>
                        <w:i/>
                        <w:sz w:val="16"/>
                      </w:rPr>
                    </w:ins>
                  </m:ctrlPr>
                </m:dPr>
                <m:e>
                  <m:sSub>
                    <m:sSubPr>
                      <m:ctrlPr>
                        <w:ins w:id="280" w:author="Kevin Wang (QMC)" w:date="2021-07-22T00:20:00Z">
                          <w:rPr>
                            <w:rFonts w:ascii="Cambria Math" w:hAnsi="Cambria Math"/>
                            <w:i/>
                            <w:sz w:val="16"/>
                          </w:rPr>
                        </w:ins>
                      </m:ctrlPr>
                    </m:sSubPr>
                    <m:e>
                      <m:r>
                        <w:ins w:id="281" w:author="Kevin Wang (QMC)" w:date="2021-07-22T00:20:00Z">
                          <m:rPr>
                            <m:sty m:val="bi"/>
                          </m:rPr>
                          <w:rPr>
                            <w:rFonts w:ascii="Cambria Math" w:hAnsi="Cambria Math"/>
                            <w:sz w:val="16"/>
                          </w:rPr>
                          <m:t>∆f</m:t>
                        </w:ins>
                      </m:r>
                    </m:e>
                    <m:sub>
                      <m:r>
                        <w:ins w:id="282" w:author="Kevin Wang (QMC)" w:date="2021-07-22T00:20:00Z">
                          <m:rPr>
                            <m:sty m:val="bi"/>
                          </m:rPr>
                          <w:rPr>
                            <w:rFonts w:ascii="Cambria Math" w:hAnsi="Cambria Math"/>
                            <w:sz w:val="16"/>
                          </w:rPr>
                          <m:t>OOB</m:t>
                        </w:ins>
                      </m:r>
                    </m:sub>
                  </m:sSub>
                  <m:r>
                    <w:ins w:id="283" w:author="Kevin Wang (QMC)" w:date="2021-07-22T00:20:00Z">
                      <w:rPr>
                        <w:rFonts w:ascii="Cambria Math" w:hAnsi="Cambria Math"/>
                        <w:sz w:val="16"/>
                      </w:rPr>
                      <m:t>-1</m:t>
                    </w:ins>
                  </m:r>
                </m:e>
              </m:d>
            </m:oMath>
            <w:ins w:id="284" w:author="Kevin Wang (QMC)" w:date="2021-07-22T00:20:00Z">
              <w:r>
                <w:rPr>
                  <w:rFonts w:cs="Arial"/>
                  <w:sz w:val="16"/>
                </w:rPr>
                <w:t xml:space="preserve"> where </w:t>
              </w:r>
            </w:ins>
            <m:oMath>
              <m:r>
                <w:ins w:id="285" w:author="Kevin Wang (QMC)" w:date="2021-07-22T00:20:00Z">
                  <m:rPr>
                    <m:sty m:val="bi"/>
                  </m:rPr>
                  <w:rPr>
                    <w:rFonts w:ascii="Cambria Math" w:hAnsi="Cambria Math"/>
                  </w:rPr>
                  <m:t>A</m:t>
                </w:ins>
              </m:r>
              <m:r>
                <w:ins w:id="286" w:author="Kevin Wang (QMC)" w:date="2021-07-22T00:20:00Z">
                  <w:rPr>
                    <w:rFonts w:ascii="Cambria Math" w:hAnsi="Cambria Math"/>
                  </w:rPr>
                  <m:t xml:space="preserve">= </m:t>
                </w:ins>
              </m:r>
              <m:d>
                <m:dPr>
                  <m:ctrlPr>
                    <w:ins w:id="287" w:author="Kevin Wang (QMC)" w:date="2021-07-22T00:20:00Z">
                      <w:rPr>
                        <w:rFonts w:ascii="Cambria Math" w:hAnsi="Cambria Math"/>
                        <w:i/>
                        <w:sz w:val="16"/>
                      </w:rPr>
                    </w:ins>
                  </m:ctrlPr>
                </m:dPr>
                <m:e>
                  <m:f>
                    <m:fPr>
                      <m:type m:val="skw"/>
                      <m:ctrlPr>
                        <w:ins w:id="288" w:author="Kevin Wang (QMC)" w:date="2021-07-22T00:20:00Z">
                          <w:rPr>
                            <w:rFonts w:ascii="Cambria Math" w:hAnsi="Cambria Math"/>
                            <w:i/>
                            <w:sz w:val="16"/>
                          </w:rPr>
                        </w:ins>
                      </m:ctrlPr>
                    </m:fPr>
                    <m:num>
                      <m:r>
                        <w:ins w:id="289" w:author="Kevin Wang (QMC)" w:date="2021-07-22T00:20:00Z">
                          <w:rPr>
                            <w:rFonts w:ascii="Cambria Math" w:hAnsi="Cambria Math"/>
                            <w:sz w:val="16"/>
                          </w:rPr>
                          <m:t>Channel Bandwidth</m:t>
                        </w:ins>
                      </m:r>
                    </m:num>
                    <m:den>
                      <m:r>
                        <w:ins w:id="290" w:author="Kevin Wang (QMC)" w:date="2021-07-22T00:20:00Z">
                          <w:rPr>
                            <w:rFonts w:ascii="Cambria Math" w:hAnsi="Cambria Math"/>
                            <w:sz w:val="16"/>
                          </w:rPr>
                          <m:t>2</m:t>
                        </w:ins>
                      </m:r>
                    </m:den>
                  </m:f>
                </m:e>
              </m:d>
              <m:r>
                <w:ins w:id="291" w:author="Kevin Wang (QMC)" w:date="2021-07-22T00:20:00Z">
                  <w:rPr>
                    <w:rFonts w:ascii="Cambria Math" w:hAnsi="Cambria Math"/>
                    <w:sz w:val="16"/>
                  </w:rPr>
                  <m:t>-1</m:t>
                </w:ins>
              </m:r>
            </m:oMath>
          </w:p>
          <w:p>
            <w:pPr>
              <w:pStyle w:val="TAN"/>
              <w:rPr>
                <w:ins w:id="292" w:author="Kevin Wang (QMC)" w:date="2021-07-22T00:20:00Z"/>
                <w:rFonts w:cs="Arial"/>
                <w:sz w:val="16"/>
              </w:rPr>
            </w:pPr>
            <w:ins w:id="293" w:author="Kevin Wang (QMC)" w:date="2021-07-22T00:20:00Z">
              <w:r>
                <w:rPr>
                  <w:rFonts w:cs="Arial"/>
                </w:rPr>
                <w:t>NOTE 2:</w:t>
              </w:r>
              <w:r>
                <w:rPr>
                  <w:rFonts w:cs="Arial"/>
                </w:rPr>
                <w:tab/>
                <w:t xml:space="preserve">Given as: </w:t>
              </w:r>
            </w:ins>
            <m:oMath>
              <m:r>
                <w:ins w:id="294" w:author="Kevin Wang (QMC)" w:date="2021-07-22T00:20:00Z">
                  <w:rPr>
                    <w:rFonts w:ascii="Cambria Math" w:hAnsi="Cambria Math"/>
                    <w:sz w:val="16"/>
                  </w:rPr>
                  <m:t>-16-</m:t>
                </w:ins>
              </m:r>
              <m:d>
                <m:dPr>
                  <m:ctrlPr>
                    <w:ins w:id="295" w:author="Kevin Wang (QMC)" w:date="2021-07-22T00:20:00Z">
                      <w:rPr>
                        <w:rFonts w:ascii="Cambria Math" w:hAnsi="Cambria Math"/>
                        <w:i/>
                        <w:sz w:val="16"/>
                      </w:rPr>
                    </w:ins>
                  </m:ctrlPr>
                </m:dPr>
                <m:e>
                  <m:f>
                    <m:fPr>
                      <m:type m:val="skw"/>
                      <m:ctrlPr>
                        <w:ins w:id="296" w:author="Kevin Wang (QMC)" w:date="2021-07-22T00:20:00Z">
                          <w:rPr>
                            <w:rFonts w:ascii="Cambria Math" w:hAnsi="Cambria Math"/>
                            <w:i/>
                            <w:sz w:val="16"/>
                          </w:rPr>
                        </w:ins>
                      </m:ctrlPr>
                    </m:fPr>
                    <m:num>
                      <m:r>
                        <w:ins w:id="297" w:author="Kevin Wang (QMC)" w:date="2021-07-22T00:20:00Z">
                          <w:rPr>
                            <w:rFonts w:ascii="Cambria Math" w:hAnsi="Cambria Math"/>
                            <w:sz w:val="16"/>
                          </w:rPr>
                          <m:t>12</m:t>
                        </w:ins>
                      </m:r>
                    </m:num>
                    <m:den>
                      <m:r>
                        <w:ins w:id="298" w:author="Kevin Wang (QMC)" w:date="2021-07-22T00:20:00Z">
                          <m:rPr>
                            <m:sty m:val="bi"/>
                          </m:rPr>
                          <w:rPr>
                            <w:rFonts w:ascii="Cambria Math" w:hAnsi="Cambria Math"/>
                            <w:sz w:val="16"/>
                          </w:rPr>
                          <m:t>B</m:t>
                        </w:ins>
                      </m:r>
                    </m:den>
                  </m:f>
                </m:e>
              </m:d>
              <m:r>
                <w:ins w:id="299" w:author="Kevin Wang (QMC)" w:date="2021-07-22T00:20:00Z">
                  <w:rPr>
                    <w:rFonts w:ascii="Cambria Math" w:hAnsi="Cambria Math"/>
                    <w:sz w:val="16"/>
                  </w:rPr>
                  <m:t xml:space="preserve"> </m:t>
                </w:ins>
              </m:r>
              <m:d>
                <m:dPr>
                  <m:begChr m:val="|"/>
                  <m:endChr m:val="|"/>
                  <m:ctrlPr>
                    <w:ins w:id="300" w:author="Kevin Wang (QMC)" w:date="2021-07-22T00:20:00Z">
                      <w:rPr>
                        <w:rFonts w:ascii="Cambria Math" w:hAnsi="Cambria Math"/>
                        <w:i/>
                        <w:sz w:val="16"/>
                      </w:rPr>
                    </w:ins>
                  </m:ctrlPr>
                </m:dPr>
                <m:e>
                  <m:sSub>
                    <m:sSubPr>
                      <m:ctrlPr>
                        <w:ins w:id="301" w:author="Kevin Wang (QMC)" w:date="2021-07-22T00:20:00Z">
                          <w:rPr>
                            <w:rFonts w:ascii="Cambria Math" w:hAnsi="Cambria Math"/>
                            <w:i/>
                            <w:sz w:val="16"/>
                          </w:rPr>
                        </w:ins>
                      </m:ctrlPr>
                    </m:sSubPr>
                    <m:e>
                      <m:r>
                        <w:ins w:id="302" w:author="Kevin Wang (QMC)" w:date="2021-07-22T00:20:00Z">
                          <m:rPr>
                            <m:sty m:val="bi"/>
                          </m:rPr>
                          <w:rPr>
                            <w:rFonts w:ascii="Cambria Math" w:hAnsi="Cambria Math"/>
                            <w:sz w:val="16"/>
                          </w:rPr>
                          <m:t>∆f</m:t>
                        </w:ins>
                      </m:r>
                    </m:e>
                    <m:sub>
                      <m:r>
                        <w:ins w:id="303" w:author="Kevin Wang (QMC)" w:date="2021-07-22T00:20:00Z">
                          <m:rPr>
                            <m:sty m:val="bi"/>
                          </m:rPr>
                          <w:rPr>
                            <w:rFonts w:ascii="Cambria Math" w:hAnsi="Cambria Math"/>
                            <w:sz w:val="16"/>
                          </w:rPr>
                          <m:t>OOB</m:t>
                        </w:ins>
                      </m:r>
                    </m:sub>
                  </m:sSub>
                </m:e>
              </m:d>
            </m:oMath>
            <w:ins w:id="304" w:author="Kevin Wang (QMC)" w:date="2021-07-22T00:20:00Z">
              <w:r>
                <w:rPr>
                  <w:rFonts w:cs="Arial"/>
                  <w:sz w:val="16"/>
                </w:rPr>
                <w:t xml:space="preserve"> where </w:t>
              </w:r>
            </w:ins>
            <m:oMath>
              <m:r>
                <w:ins w:id="305" w:author="Kevin Wang (QMC)" w:date="2021-07-22T00:20:00Z">
                  <m:rPr>
                    <m:sty m:val="bi"/>
                  </m:rPr>
                  <w:rPr>
                    <w:rFonts w:ascii="Cambria Math" w:hAnsi="Cambria Math"/>
                  </w:rPr>
                  <m:t>B</m:t>
                </w:ins>
              </m:r>
              <m:r>
                <w:ins w:id="306" w:author="Kevin Wang (QMC)" w:date="2021-07-22T00:20:00Z">
                  <w:rPr>
                    <w:rFonts w:ascii="Cambria Math" w:hAnsi="Cambria Math"/>
                  </w:rPr>
                  <m:t xml:space="preserve">= </m:t>
                </w:ins>
              </m:r>
              <m:d>
                <m:dPr>
                  <m:ctrlPr>
                    <w:ins w:id="307" w:author="Kevin Wang (QMC)" w:date="2021-07-22T00:20:00Z">
                      <w:rPr>
                        <w:rFonts w:ascii="Cambria Math" w:hAnsi="Cambria Math"/>
                        <w:i/>
                        <w:sz w:val="16"/>
                      </w:rPr>
                    </w:ins>
                  </m:ctrlPr>
                </m:dPr>
                <m:e>
                  <m:f>
                    <m:fPr>
                      <m:type m:val="skw"/>
                      <m:ctrlPr>
                        <w:ins w:id="308" w:author="Kevin Wang (QMC)" w:date="2021-07-22T00:20:00Z">
                          <w:rPr>
                            <w:rFonts w:ascii="Cambria Math" w:hAnsi="Cambria Math"/>
                            <w:i/>
                            <w:sz w:val="16"/>
                          </w:rPr>
                        </w:ins>
                      </m:ctrlPr>
                    </m:fPr>
                    <m:num>
                      <m:r>
                        <w:ins w:id="309" w:author="Kevin Wang (QMC)" w:date="2021-07-22T00:20:00Z">
                          <w:rPr>
                            <w:rFonts w:ascii="Cambria Math" w:hAnsi="Cambria Math"/>
                            <w:sz w:val="16"/>
                          </w:rPr>
                          <m:t>Channel Bandwidth</m:t>
                        </w:ins>
                      </m:r>
                    </m:num>
                    <m:den>
                      <m:r>
                        <w:ins w:id="310" w:author="Kevin Wang (QMC)" w:date="2021-07-22T00:20:00Z">
                          <w:rPr>
                            <w:rFonts w:ascii="Cambria Math" w:hAnsi="Cambria Math"/>
                            <w:sz w:val="16"/>
                          </w:rPr>
                          <m:t>2</m:t>
                        </w:ins>
                      </m:r>
                    </m:den>
                  </m:f>
                </m:e>
              </m:d>
            </m:oMath>
          </w:p>
          <w:p>
            <w:pPr>
              <w:pStyle w:val="TAN"/>
              <w:rPr>
                <w:ins w:id="311" w:author="Kevin Wang (QMC)" w:date="2021-07-22T00:20:00Z"/>
                <w:lang w:eastAsia="fr-FR"/>
              </w:rPr>
            </w:pPr>
            <w:ins w:id="312" w:author="Kevin Wang (QMC)" w:date="2021-07-22T00:20:00Z">
              <w:r>
                <w:rPr>
                  <w:rFonts w:cs="Arial"/>
                  <w:lang w:eastAsia="fr-FR"/>
                </w:rPr>
                <w:t>NOTE 3:</w:t>
              </w:r>
              <w:r>
                <w:rPr>
                  <w:rFonts w:cs="Arial"/>
                  <w:lang w:eastAsia="fr-FR"/>
                </w:rPr>
                <w:tab/>
              </w:r>
              <w:r>
                <w:rPr>
                  <w:lang w:eastAsia="fr-FR"/>
                </w:rPr>
                <w:t>The measured value shall be scaled by a factor equal to the ratio of the reference bandwidth (1 MHz) to the measurement bandwidth before the emission limit (dBr) is applied.</w:t>
              </w:r>
            </w:ins>
          </w:p>
          <w:p>
            <w:pPr>
              <w:pStyle w:val="TAN"/>
              <w:rPr>
                <w:ins w:id="313" w:author="Kevin Wang (QMC)" w:date="2021-07-22T00:20:00Z"/>
              </w:rPr>
            </w:pPr>
            <w:ins w:id="314" w:author="Kevin Wang (QMC)" w:date="2021-07-22T00:20:00Z">
              <w:r>
                <w:rPr>
                  <w:lang w:eastAsia="fr-FR"/>
                </w:rPr>
                <w:t>NOTE 4:</w:t>
              </w:r>
              <w:r>
                <w:rPr>
                  <w:lang w:eastAsia="fr-FR"/>
                </w:rPr>
                <w:tab/>
                <w:t xml:space="preserve">The carrier leakage exceptions from Table 6.4F.2.3-1 apply and carrier leakage contribution shall be removed prior to setting the 0dBr level of the mask, the reported carrier frequency location in </w:t>
              </w:r>
              <w:r>
                <w:rPr>
                  <w:i/>
                  <w:iCs/>
                  <w:lang w:eastAsia="fr-FR"/>
                </w:rPr>
                <w:t>txDirectCurrentLocation</w:t>
              </w:r>
              <w:r>
                <w:rPr>
                  <w:lang w:eastAsia="fr-FR"/>
                </w:rPr>
                <w:t xml:space="preserve"> field of the </w:t>
              </w:r>
              <w:r>
                <w:rPr>
                  <w:i/>
                  <w:iCs/>
                  <w:lang w:eastAsia="fr-FR"/>
                </w:rPr>
                <w:t>UplinkTxDirectCurrentBWP</w:t>
              </w:r>
              <w:r>
                <w:rPr>
                  <w:lang w:eastAsia="fr-FR"/>
                </w:rPr>
                <w:t xml:space="preserve"> can be used to cancel the carrier leakage contribution. If </w:t>
              </w:r>
              <w:r>
                <w:rPr>
                  <w:i/>
                  <w:iCs/>
                  <w:lang w:eastAsia="fr-FR"/>
                </w:rPr>
                <w:t>txDirectCurrentLocation</w:t>
              </w:r>
              <w:r>
                <w:rPr>
                  <w:lang w:eastAsia="fr-FR"/>
                </w:rPr>
                <w:t xml:space="preserve"> is not available or is reported with value 3300 or 3301, a carrier frequency location at the center of the channel shall be assumed.</w:t>
              </w:r>
            </w:ins>
          </w:p>
        </w:tc>
      </w:tr>
    </w:tbl>
    <w:p>
      <w:pPr>
        <w:rPr>
          <w:ins w:id="315" w:author="Kevin Wang (QMC)" w:date="2021-07-22T00:20:00Z"/>
        </w:rPr>
      </w:pPr>
    </w:p>
    <w:p>
      <w:pPr>
        <w:rPr>
          <w:ins w:id="316" w:author="Kevin Wang (QMC)" w:date="2021-07-22T00:20:00Z"/>
        </w:rPr>
      </w:pPr>
      <w:ins w:id="317" w:author="Kevin Wang (QMC)" w:date="2021-07-22T00:20: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pPr>
        <w:pStyle w:val="Heading6"/>
        <w:rPr>
          <w:ins w:id="318" w:author="Kevin Wang (QMC)" w:date="2021-07-22T00:20:00Z"/>
        </w:rPr>
        <w:pPrChange w:id="319" w:author="Kevin Wang (QMC)" w:date="2021-07-22T00:24:00Z">
          <w:pPr>
            <w:pStyle w:val="Heading5"/>
          </w:pPr>
        </w:pPrChange>
      </w:pPr>
      <w:bookmarkStart w:id="320" w:name="_Toc59650315"/>
      <w:bookmarkStart w:id="321" w:name="_Toc61357587"/>
      <w:bookmarkStart w:id="322" w:name="_Toc61359361"/>
      <w:bookmarkStart w:id="323" w:name="_Toc67916300"/>
      <w:bookmarkStart w:id="324" w:name="_Toc75533844"/>
      <w:bookmarkStart w:id="325" w:name="_Toc75819730"/>
      <w:bookmarkStart w:id="326" w:name="_Toc76508574"/>
      <w:bookmarkStart w:id="327" w:name="_Toc76717524"/>
      <w:ins w:id="328" w:author="Kevin Wang (QMC)" w:date="2021-07-22T00:20:00Z">
        <w:r>
          <w:t>6.5F.2.2</w:t>
        </w:r>
      </w:ins>
      <w:ins w:id="329" w:author="Kevin Wang (QMC)" w:date="2021-07-22T00:22:00Z">
        <w:r>
          <w:t>.3</w:t>
        </w:r>
      </w:ins>
      <w:ins w:id="330" w:author="Kevin Wang (QMC)" w:date="2021-07-22T00:20:00Z">
        <w:r>
          <w:t>.1</w:t>
        </w:r>
        <w:r>
          <w:tab/>
        </w:r>
        <w:bookmarkStart w:id="331" w:name="_Hlk40188429"/>
        <w:r>
          <w:t>Spectrum emission mask for non-transmitted channels</w:t>
        </w:r>
        <w:bookmarkEnd w:id="320"/>
        <w:bookmarkEnd w:id="321"/>
        <w:bookmarkEnd w:id="322"/>
        <w:bookmarkEnd w:id="323"/>
        <w:bookmarkEnd w:id="324"/>
        <w:bookmarkEnd w:id="325"/>
        <w:bookmarkEnd w:id="326"/>
        <w:bookmarkEnd w:id="327"/>
        <w:bookmarkEnd w:id="331"/>
      </w:ins>
    </w:p>
    <w:p>
      <w:pPr>
        <w:rPr>
          <w:ins w:id="332" w:author="Kevin Wang (QMC)" w:date="2021-07-22T00:20:00Z"/>
        </w:rPr>
      </w:pPr>
      <w:ins w:id="333" w:author="Kevin Wang (QMC)" w:date="2021-07-22T00:20:00Z">
        <w:r>
          <w:rPr>
            <w:lang w:val="en-US"/>
          </w:rPr>
          <w:t xml:space="preserve">In the case of </w:t>
        </w:r>
        <w:r>
          <w:t xml:space="preserve">non-transmitted 20 MHz channel(s) on the edges of an assigned channel bandwidth the spectrum emission mask for operation with shared spectrum channel access, specified in </w:t>
        </w:r>
        <w:r>
          <w:rPr>
            <w:rFonts w:cs="v5.0.0"/>
          </w:rPr>
          <w:t>Table 6.5F.2.2</w:t>
        </w:r>
      </w:ins>
      <w:ins w:id="334" w:author="Kevin Wang (QMC)" w:date="2021-07-22T00:25:00Z">
        <w:r>
          <w:rPr>
            <w:rFonts w:cs="v5.0.0"/>
          </w:rPr>
          <w:t>.3</w:t>
        </w:r>
      </w:ins>
      <w:ins w:id="335" w:author="Kevin Wang (QMC)" w:date="2021-07-22T00:20:00Z">
        <w:r>
          <w:rPr>
            <w:rFonts w:cs="v5.0.0"/>
          </w:rPr>
          <w:t xml:space="preserve">-1, is applied by using the total bandwidth of the remaining transmitted channels. The spectrum emission mask for non-transmitted channels </w:t>
        </w:r>
        <w:r>
          <w:t xml:space="preserve">is floored at -28dBr. </w:t>
        </w:r>
      </w:ins>
    </w:p>
    <w:p>
      <w:pPr>
        <w:rPr>
          <w:ins w:id="336" w:author="Kevin Wang (QMC)" w:date="2021-07-22T00:20:00Z"/>
        </w:rPr>
      </w:pPr>
      <w:ins w:id="337" w:author="Kevin Wang (QMC)" w:date="2021-07-22T00:20:00Z">
        <w:r>
          <w:t xml:space="preserve">The </w:t>
        </w:r>
        <w:r>
          <w:rPr>
            <w:rFonts w:cs="v5.0.0"/>
          </w:rPr>
          <w:t xml:space="preserve">relative power of any UE emission shall not exceed the most stringent levels given by the </w:t>
        </w:r>
        <w:r>
          <w:t>spectrum emission mask</w:t>
        </w:r>
        <w:r>
          <w:rPr>
            <w:rFonts w:cs="v5.0.0"/>
          </w:rPr>
          <w:t xml:space="preserve"> </w:t>
        </w:r>
        <w:r>
          <w:t>for operation with shared spectrum channel access</w:t>
        </w:r>
        <w:r>
          <w:rPr>
            <w:rFonts w:cs="v5.0.0"/>
          </w:rPr>
          <w:t xml:space="preserve"> with full channel bandwidth and the spectrum emission mask for non-transmitted channels with the channel bandwidth of the transmitted channels in the case of non-transmitted channels at the edge of an assigned channel bandwidth. </w:t>
        </w:r>
      </w:ins>
    </w:p>
    <w:p>
      <w:pPr>
        <w:rPr>
          <w:ins w:id="338" w:author="Kevin Wang (QMC)" w:date="2021-07-22T00:20:00Z"/>
        </w:rPr>
      </w:pPr>
      <w:ins w:id="339" w:author="Kevin Wang (QMC)" w:date="2021-07-22T00:20:00Z">
        <w:r>
          <w:t xml:space="preserve">An exception to the </w:t>
        </w:r>
        <w:r>
          <w:rPr>
            <w:rFonts w:cs="v5.0.0"/>
          </w:rPr>
          <w:t xml:space="preserve">spectrum emission mask for non-transmitted channels </w:t>
        </w:r>
        <w:r>
          <w:t xml:space="preserve">allows a single [2] MHz bandwidth to extend to [-28] dBc relative to total transmit power, or [-20] dBm, whichever is the greatest. </w:t>
        </w:r>
      </w:ins>
    </w:p>
    <w:p>
      <w:pPr>
        <w:rPr>
          <w:ins w:id="340" w:author="Kevin Wang (QMC)" w:date="2021-07-22T00:27:00Z"/>
        </w:rPr>
      </w:pPr>
      <w:bookmarkStart w:id="341" w:name="_Hlk523351692"/>
      <w:ins w:id="342" w:author="Kevin Wang (QMC)" w:date="2021-07-21T23:53:00Z">
        <w:r>
          <w:t>The normative reference for this requirement is TS 38.101-1 [2] clause 6.5</w:t>
        </w:r>
      </w:ins>
      <w:ins w:id="343" w:author="Kevin Wang (QMC)" w:date="2021-07-22T00:25:00Z">
        <w:r>
          <w:t>F</w:t>
        </w:r>
      </w:ins>
      <w:ins w:id="344" w:author="Kevin Wang (QMC)" w:date="2021-07-21T23:53:00Z">
        <w:r>
          <w:t>.2.2</w:t>
        </w:r>
      </w:ins>
    </w:p>
    <w:p>
      <w:pPr>
        <w:rPr>
          <w:ins w:id="345" w:author="Kevin Wang (QMC)" w:date="2021-07-21T23:53:00Z"/>
        </w:rPr>
      </w:pPr>
    </w:p>
    <w:p>
      <w:pPr>
        <w:pStyle w:val="Heading5"/>
        <w:rPr>
          <w:ins w:id="346" w:author="Kevin Wang (QMC)" w:date="2021-07-21T23:53:00Z"/>
        </w:rPr>
        <w:pPrChange w:id="347" w:author="Kevin Wang (QMC)" w:date="2021-07-22T00:26:00Z">
          <w:pPr>
            <w:pStyle w:val="H6"/>
          </w:pPr>
        </w:pPrChange>
      </w:pPr>
      <w:bookmarkStart w:id="348" w:name="_Toc27478165"/>
      <w:bookmarkStart w:id="349" w:name="_Toc36226877"/>
      <w:bookmarkStart w:id="350" w:name="_Toc44324162"/>
      <w:bookmarkStart w:id="351" w:name="_Toc52990356"/>
      <w:bookmarkStart w:id="352" w:name="_Toc60823555"/>
      <w:bookmarkStart w:id="353" w:name="_Toc60825477"/>
      <w:ins w:id="354" w:author="Kevin Wang (QMC)" w:date="2021-07-21T23:53:00Z">
        <w:r>
          <w:t>6.5</w:t>
        </w:r>
      </w:ins>
      <w:ins w:id="355" w:author="Kevin Wang (QMC)" w:date="2021-07-22T00:26:00Z">
        <w:r>
          <w:t>F</w:t>
        </w:r>
      </w:ins>
      <w:ins w:id="356" w:author="Kevin Wang (QMC)" w:date="2021-07-21T23:53:00Z">
        <w:r>
          <w:t>.2.2.4</w:t>
        </w:r>
        <w:r>
          <w:tab/>
          <w:t>Test description</w:t>
        </w:r>
        <w:bookmarkEnd w:id="348"/>
        <w:bookmarkEnd w:id="349"/>
        <w:bookmarkEnd w:id="350"/>
        <w:bookmarkEnd w:id="351"/>
        <w:bookmarkEnd w:id="352"/>
        <w:bookmarkEnd w:id="353"/>
      </w:ins>
    </w:p>
    <w:p>
      <w:pPr>
        <w:pStyle w:val="H6"/>
        <w:rPr>
          <w:ins w:id="357" w:author="Kevin Wang (QMC)" w:date="2021-07-21T23:53:00Z"/>
        </w:rPr>
      </w:pPr>
      <w:ins w:id="358" w:author="Kevin Wang (QMC)" w:date="2021-07-21T23:53:00Z">
        <w:r>
          <w:t>6.5</w:t>
        </w:r>
      </w:ins>
      <w:ins w:id="359" w:author="Kevin Wang (QMC)" w:date="2021-07-22T00:26:00Z">
        <w:r>
          <w:t>F</w:t>
        </w:r>
      </w:ins>
      <w:ins w:id="360" w:author="Kevin Wang (QMC)" w:date="2021-07-21T23:53:00Z">
        <w:r>
          <w:t>.2.2.4.1</w:t>
        </w:r>
        <w:r>
          <w:tab/>
          <w:t>Initial conditions</w:t>
        </w:r>
      </w:ins>
    </w:p>
    <w:p>
      <w:pPr>
        <w:rPr>
          <w:ins w:id="361" w:author="Kevin Wang (QMC)" w:date="2021-07-21T23:53:00Z"/>
          <w:lang w:eastAsia="ja-JP"/>
        </w:rPr>
      </w:pPr>
      <w:ins w:id="362" w:author="Kevin Wang (QMC)" w:date="2021-07-21T23:53:00Z">
        <w:r>
          <w:rPr>
            <w:lang w:eastAsia="ja-JP"/>
          </w:rPr>
          <w:t>Initial conditions are a set of test configurations the UE needs to be tested in and the steps for the SS to take with the UE to reach the correct measurement state.</w:t>
        </w:r>
      </w:ins>
    </w:p>
    <w:p>
      <w:pPr>
        <w:rPr>
          <w:ins w:id="363" w:author="Kevin Wang (QMC)" w:date="2021-07-21T23:53:00Z"/>
          <w:lang w:eastAsia="ja-JP"/>
        </w:rPr>
      </w:pPr>
      <w:ins w:id="364" w:author="Kevin Wang (QMC)" w:date="2021-07-21T23:53:00Z">
        <w:r>
          <w:rPr>
            <w:lang w:eastAsia="ja-JP"/>
          </w:rPr>
          <w:t xml:space="preserve">The initial test configurations consist of environmental conditions, test frequencies, test channel bandwidths and sub-carrier spacing based on NR operating bands </w:t>
        </w:r>
      </w:ins>
      <w:ins w:id="365" w:author="Kevin Wang (QMC)" w:date="2021-08-05T22:20:00Z">
        <w:r>
          <w:t xml:space="preserve">with shared spectrum channel access </w:t>
        </w:r>
      </w:ins>
      <w:ins w:id="366" w:author="Kevin Wang (QMC)" w:date="2021-07-21T23:53:00Z">
        <w:r>
          <w:rPr>
            <w:lang w:eastAsia="ja-JP"/>
          </w:rPr>
          <w:t xml:space="preserve">specified in table </w:t>
        </w:r>
        <w:r>
          <w:rPr>
            <w:lang w:eastAsia="zh-CN"/>
          </w:rPr>
          <w:t>5.3.5-1</w:t>
        </w:r>
        <w:r>
          <w:rPr>
            <w:lang w:eastAsia="ja-JP"/>
          </w:rPr>
          <w:t>. All of these configurations shall be tested with applicable test parameters for each combination of channel bandwidth and sub-carrier spacing, are shown in table 6.5</w:t>
        </w:r>
      </w:ins>
      <w:ins w:id="367" w:author="Kevin Wang (QMC)" w:date="2021-08-05T22:25:00Z">
        <w:r>
          <w:rPr>
            <w:lang w:eastAsia="ja-JP"/>
          </w:rPr>
          <w:t>F</w:t>
        </w:r>
      </w:ins>
      <w:ins w:id="368" w:author="Kevin Wang (QMC)" w:date="2021-07-21T23:53:00Z">
        <w:r>
          <w:rPr>
            <w:lang w:eastAsia="ja-JP"/>
          </w:rPr>
          <w:t xml:space="preserve">.2.2.4.1-1. The details of the uplink reference measurement channels (RMCs) are specified in Annexes A.2. </w:t>
        </w:r>
        <w:bookmarkEnd w:id="341"/>
        <w:r>
          <w:rPr>
            <w:lang w:eastAsia="ja-JP"/>
          </w:rPr>
          <w:t xml:space="preserve">Configurations of PDSCH and PDCCH before measurement are specified in Annex C.2 </w:t>
        </w:r>
      </w:ins>
    </w:p>
    <w:p>
      <w:pPr>
        <w:pStyle w:val="TH"/>
        <w:rPr>
          <w:ins w:id="369" w:author="Kevin Wang (QMC)" w:date="2021-07-21T23:53:00Z"/>
          <w:lang w:eastAsia="zh-CN"/>
        </w:rPr>
      </w:pPr>
      <w:ins w:id="370" w:author="Kevin Wang (QMC)" w:date="2021-07-21T23:53:00Z">
        <w:r>
          <w:lastRenderedPageBreak/>
          <w:t>Table 6.5</w:t>
        </w:r>
      </w:ins>
      <w:ins w:id="371" w:author="Kevin Wang (QMC)" w:date="2021-07-22T00:27:00Z">
        <w:r>
          <w:t>F</w:t>
        </w:r>
      </w:ins>
      <w:ins w:id="372" w:author="Kevin Wang (QMC)" w:date="2021-07-21T23:53:00Z">
        <w:r>
          <w:t>.2.2.4.1-1: Test Configuration T</w:t>
        </w:r>
        <w:r>
          <w:rPr>
            <w:lang w:eastAsia="zh-CN"/>
          </w:rPr>
          <w:t xml:space="preserve">able </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87"/>
        <w:gridCol w:w="787"/>
        <w:gridCol w:w="787"/>
        <w:gridCol w:w="1369"/>
        <w:gridCol w:w="54"/>
        <w:gridCol w:w="1567"/>
        <w:gridCol w:w="1994"/>
        <w:tblGridChange w:id="373">
          <w:tblGrid>
            <w:gridCol w:w="592"/>
            <w:gridCol w:w="1"/>
            <w:gridCol w:w="786"/>
            <w:gridCol w:w="1"/>
            <w:gridCol w:w="786"/>
            <w:gridCol w:w="1"/>
            <w:gridCol w:w="786"/>
            <w:gridCol w:w="1"/>
            <w:gridCol w:w="1369"/>
            <w:gridCol w:w="52"/>
            <w:gridCol w:w="2"/>
            <w:gridCol w:w="1565"/>
            <w:gridCol w:w="2"/>
            <w:gridCol w:w="1994"/>
          </w:tblGrid>
        </w:tblGridChange>
      </w:tblGrid>
      <w:tr>
        <w:trPr>
          <w:jc w:val="center"/>
          <w:ins w:id="374" w:author="Kevin Wang (QMC)" w:date="2021-07-21T23:53:00Z"/>
        </w:trPr>
        <w:tc>
          <w:tcPr>
            <w:tcW w:w="5000" w:type="pct"/>
            <w:gridSpan w:val="8"/>
          </w:tcPr>
          <w:p>
            <w:pPr>
              <w:pStyle w:val="TAH"/>
              <w:rPr>
                <w:ins w:id="375" w:author="Kevin Wang (QMC)" w:date="2021-07-21T23:53:00Z"/>
              </w:rPr>
            </w:pPr>
            <w:ins w:id="376" w:author="Kevin Wang (QMC)" w:date="2021-07-21T23:53:00Z">
              <w:r>
                <w:t>Default Conditions</w:t>
              </w:r>
            </w:ins>
          </w:p>
        </w:tc>
      </w:tr>
      <w:tr>
        <w:trPr>
          <w:jc w:val="center"/>
          <w:ins w:id="377" w:author="Kevin Wang (QMC)" w:date="2021-07-21T23:53:00Z"/>
        </w:trPr>
        <w:tc>
          <w:tcPr>
            <w:tcW w:w="2723" w:type="pct"/>
            <w:gridSpan w:val="5"/>
          </w:tcPr>
          <w:p>
            <w:pPr>
              <w:pStyle w:val="TAL"/>
              <w:rPr>
                <w:ins w:id="378" w:author="Kevin Wang (QMC)" w:date="2021-07-21T23:53:00Z"/>
              </w:rPr>
            </w:pPr>
            <w:ins w:id="379" w:author="Kevin Wang (QMC)" w:date="2021-07-21T23:53:00Z">
              <w:r>
                <w:t>Test Environment as specified in TS 38.508-1 [5] subclause 4.1</w:t>
              </w:r>
            </w:ins>
          </w:p>
        </w:tc>
        <w:tc>
          <w:tcPr>
            <w:tcW w:w="2277" w:type="pct"/>
            <w:gridSpan w:val="3"/>
          </w:tcPr>
          <w:p>
            <w:pPr>
              <w:pStyle w:val="TAL"/>
              <w:rPr>
                <w:ins w:id="380" w:author="Kevin Wang (QMC)" w:date="2021-07-21T23:53:00Z"/>
              </w:rPr>
            </w:pPr>
            <w:ins w:id="381" w:author="Kevin Wang (QMC)" w:date="2021-07-21T23:53:00Z">
              <w:r>
                <w:t>Normal</w:t>
              </w:r>
            </w:ins>
          </w:p>
        </w:tc>
      </w:tr>
      <w:tr>
        <w:trPr>
          <w:jc w:val="center"/>
          <w:ins w:id="382" w:author="Kevin Wang (QMC)" w:date="2021-07-21T23:53:00Z"/>
        </w:trPr>
        <w:tc>
          <w:tcPr>
            <w:tcW w:w="2723" w:type="pct"/>
            <w:gridSpan w:val="5"/>
          </w:tcPr>
          <w:p>
            <w:pPr>
              <w:pStyle w:val="TAL"/>
              <w:rPr>
                <w:ins w:id="383" w:author="Kevin Wang (QMC)" w:date="2021-07-21T23:53:00Z"/>
              </w:rPr>
            </w:pPr>
            <w:ins w:id="384" w:author="Kevin Wang (QMC)" w:date="2021-07-21T23:53:00Z">
              <w:r>
                <w:t>Test Frequencies as specified in TS 38.508-1 [5] subclause 4.3.1</w:t>
              </w:r>
            </w:ins>
          </w:p>
        </w:tc>
        <w:tc>
          <w:tcPr>
            <w:tcW w:w="2277" w:type="pct"/>
            <w:gridSpan w:val="3"/>
          </w:tcPr>
          <w:p>
            <w:pPr>
              <w:pStyle w:val="TAL"/>
              <w:rPr>
                <w:ins w:id="385" w:author="Kevin Wang (QMC)" w:date="2021-07-21T23:53:00Z"/>
              </w:rPr>
            </w:pPr>
            <w:ins w:id="386" w:author="Kevin Wang (QMC)" w:date="2021-08-05T22:39:00Z">
              <w:r>
                <w:rPr>
                  <w:lang w:eastAsia="zh-CN"/>
                </w:rPr>
                <w:t>FFS</w:t>
              </w:r>
            </w:ins>
          </w:p>
        </w:tc>
      </w:tr>
      <w:tr>
        <w:trPr>
          <w:jc w:val="center"/>
          <w:ins w:id="387" w:author="Kevin Wang (QMC)" w:date="2021-07-21T23:53:00Z"/>
        </w:trPr>
        <w:tc>
          <w:tcPr>
            <w:tcW w:w="2723" w:type="pct"/>
            <w:gridSpan w:val="5"/>
          </w:tcPr>
          <w:p>
            <w:pPr>
              <w:pStyle w:val="TAL"/>
              <w:rPr>
                <w:ins w:id="388" w:author="Kevin Wang (QMC)" w:date="2021-07-21T23:53:00Z"/>
              </w:rPr>
            </w:pPr>
            <w:ins w:id="389" w:author="Kevin Wang (QMC)" w:date="2021-07-21T23:53:00Z">
              <w:r>
                <w:t>Test Channel Bandwidths as specified in TS 38.508-1 [5] subclause 4.3.1</w:t>
              </w:r>
            </w:ins>
          </w:p>
        </w:tc>
        <w:tc>
          <w:tcPr>
            <w:tcW w:w="2277" w:type="pct"/>
            <w:gridSpan w:val="3"/>
          </w:tcPr>
          <w:p>
            <w:pPr>
              <w:pStyle w:val="TAL"/>
              <w:rPr>
                <w:ins w:id="390" w:author="Kevin Wang (QMC)" w:date="2021-07-21T23:53:00Z"/>
              </w:rPr>
            </w:pPr>
            <w:ins w:id="391" w:author="Kevin Wang (QMC)" w:date="2021-08-05T22:39:00Z">
              <w:r>
                <w:t>FFS</w:t>
              </w:r>
            </w:ins>
          </w:p>
        </w:tc>
      </w:tr>
      <w:tr>
        <w:trPr>
          <w:jc w:val="center"/>
          <w:ins w:id="392" w:author="Kevin Wang (QMC)" w:date="2021-07-21T23:53:00Z"/>
        </w:trPr>
        <w:tc>
          <w:tcPr>
            <w:tcW w:w="2723" w:type="pct"/>
            <w:gridSpan w:val="5"/>
          </w:tcPr>
          <w:p>
            <w:pPr>
              <w:pStyle w:val="TAL"/>
              <w:rPr>
                <w:ins w:id="393" w:author="Kevin Wang (QMC)" w:date="2021-07-21T23:53:00Z"/>
              </w:rPr>
            </w:pPr>
            <w:ins w:id="394" w:author="Kevin Wang (QMC)" w:date="2021-07-21T23:53:00Z">
              <w:r>
                <w:t xml:space="preserve">Test SCS as specified in Table 5.3.5-1 </w:t>
              </w:r>
            </w:ins>
          </w:p>
        </w:tc>
        <w:tc>
          <w:tcPr>
            <w:tcW w:w="2277" w:type="pct"/>
            <w:gridSpan w:val="3"/>
          </w:tcPr>
          <w:p>
            <w:pPr>
              <w:pStyle w:val="TAL"/>
              <w:rPr>
                <w:ins w:id="395" w:author="Kevin Wang (QMC)" w:date="2021-07-21T23:53:00Z"/>
              </w:rPr>
            </w:pPr>
            <w:ins w:id="396" w:author="Kevin Wang (QMC)" w:date="2021-08-05T22:39:00Z">
              <w:r>
                <w:t>FFS</w:t>
              </w:r>
            </w:ins>
          </w:p>
        </w:tc>
      </w:tr>
      <w:tr>
        <w:trPr>
          <w:jc w:val="center"/>
          <w:ins w:id="397" w:author="Kevin Wang (QMC)" w:date="2021-07-21T23:53:00Z"/>
        </w:trPr>
        <w:tc>
          <w:tcPr>
            <w:tcW w:w="5000" w:type="pct"/>
            <w:gridSpan w:val="8"/>
          </w:tcPr>
          <w:p>
            <w:pPr>
              <w:pStyle w:val="TAH"/>
              <w:rPr>
                <w:ins w:id="398" w:author="Kevin Wang (QMC)" w:date="2021-07-21T23:53:00Z"/>
              </w:rPr>
            </w:pPr>
            <w:ins w:id="399" w:author="Kevin Wang (QMC)" w:date="2021-07-21T23:53:00Z">
              <w:r>
                <w:t>Test Parameters for Channel Bandwidths</w:t>
              </w:r>
            </w:ins>
          </w:p>
        </w:tc>
      </w:tr>
      <w:tr>
        <w:trPr>
          <w:jc w:val="center"/>
          <w:ins w:id="400" w:author="Kevin Wang (QMC)" w:date="2021-07-21T23:53:00Z"/>
        </w:trPr>
        <w:tc>
          <w:tcPr>
            <w:tcW w:w="373" w:type="pct"/>
            <w:shd w:val="clear" w:color="auto" w:fill="auto"/>
          </w:tcPr>
          <w:p>
            <w:pPr>
              <w:pStyle w:val="TAH"/>
              <w:rPr>
                <w:ins w:id="401" w:author="Kevin Wang (QMC)" w:date="2021-07-21T23:53:00Z"/>
                <w:lang w:eastAsia="zh-CN"/>
              </w:rPr>
            </w:pPr>
            <w:ins w:id="402" w:author="Kevin Wang (QMC)" w:date="2021-07-21T23:53:00Z">
              <w:r>
                <w:rPr>
                  <w:lang w:eastAsia="zh-CN"/>
                </w:rPr>
                <w:t>Test ID</w:t>
              </w:r>
            </w:ins>
          </w:p>
        </w:tc>
        <w:tc>
          <w:tcPr>
            <w:tcW w:w="496" w:type="pct"/>
          </w:tcPr>
          <w:p>
            <w:pPr>
              <w:pStyle w:val="TAH"/>
              <w:rPr>
                <w:ins w:id="403" w:author="Kevin Wang (QMC)" w:date="2021-07-21T23:53:00Z"/>
              </w:rPr>
            </w:pPr>
            <w:ins w:id="404" w:author="Kevin Wang (QMC)" w:date="2021-07-21T23:53:00Z">
              <w:r>
                <w:t>Freq</w:t>
              </w:r>
            </w:ins>
          </w:p>
        </w:tc>
        <w:tc>
          <w:tcPr>
            <w:tcW w:w="496" w:type="pct"/>
            <w:tcBorders>
              <w:bottom w:val="single" w:sz="4" w:space="0" w:color="auto"/>
            </w:tcBorders>
          </w:tcPr>
          <w:p>
            <w:pPr>
              <w:pStyle w:val="TAH"/>
              <w:rPr>
                <w:ins w:id="405" w:author="Kevin Wang (QMC)" w:date="2021-07-21T23:53:00Z"/>
              </w:rPr>
            </w:pPr>
            <w:ins w:id="406" w:author="Kevin Wang (QMC)" w:date="2021-07-21T23:53:00Z">
              <w:r>
                <w:t>ChBw</w:t>
              </w:r>
            </w:ins>
          </w:p>
        </w:tc>
        <w:tc>
          <w:tcPr>
            <w:tcW w:w="496" w:type="pct"/>
            <w:tcBorders>
              <w:bottom w:val="single" w:sz="4" w:space="0" w:color="auto"/>
            </w:tcBorders>
          </w:tcPr>
          <w:p>
            <w:pPr>
              <w:pStyle w:val="TAH"/>
              <w:rPr>
                <w:ins w:id="407" w:author="Kevin Wang (QMC)" w:date="2021-07-21T23:53:00Z"/>
              </w:rPr>
            </w:pPr>
            <w:ins w:id="408" w:author="Kevin Wang (QMC)" w:date="2021-07-21T23:53:00Z">
              <w:r>
                <w:t>SCS</w:t>
              </w:r>
            </w:ins>
          </w:p>
        </w:tc>
        <w:tc>
          <w:tcPr>
            <w:tcW w:w="896" w:type="pct"/>
            <w:gridSpan w:val="2"/>
            <w:shd w:val="clear" w:color="auto" w:fill="auto"/>
          </w:tcPr>
          <w:p>
            <w:pPr>
              <w:pStyle w:val="TAH"/>
              <w:rPr>
                <w:ins w:id="409" w:author="Kevin Wang (QMC)" w:date="2021-07-21T23:53:00Z"/>
              </w:rPr>
            </w:pPr>
            <w:ins w:id="410" w:author="Kevin Wang (QMC)" w:date="2021-07-21T23:53:00Z">
              <w:r>
                <w:t>Downlink Configuration</w:t>
              </w:r>
            </w:ins>
          </w:p>
        </w:tc>
        <w:tc>
          <w:tcPr>
            <w:tcW w:w="2244" w:type="pct"/>
            <w:gridSpan w:val="2"/>
          </w:tcPr>
          <w:p>
            <w:pPr>
              <w:pStyle w:val="TAH"/>
              <w:rPr>
                <w:ins w:id="411" w:author="Kevin Wang (QMC)" w:date="2021-07-21T23:53:00Z"/>
                <w:lang w:eastAsia="zh-CN"/>
              </w:rPr>
            </w:pPr>
            <w:ins w:id="412" w:author="Kevin Wang (QMC)" w:date="2021-07-21T23:53:00Z">
              <w:r>
                <w:t>Uplink Configuration</w:t>
              </w:r>
            </w:ins>
          </w:p>
        </w:tc>
      </w:tr>
      <w:tr>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Kevin Wang (QMC)" w:date="2021-08-05T22:41: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4" w:author="Kevin Wang (QMC)" w:date="2021-07-21T23:53:00Z"/>
          <w:trPrChange w:id="415" w:author="Kevin Wang (QMC)" w:date="2021-08-05T22:41:00Z">
            <w:trPr>
              <w:jc w:val="center"/>
            </w:trPr>
          </w:trPrChange>
        </w:trPr>
        <w:tc>
          <w:tcPr>
            <w:tcW w:w="373" w:type="pct"/>
            <w:shd w:val="clear" w:color="auto" w:fill="auto"/>
            <w:tcPrChange w:id="416" w:author="Kevin Wang (QMC)" w:date="2021-08-05T22:41:00Z">
              <w:tcPr>
                <w:tcW w:w="372" w:type="pct"/>
                <w:shd w:val="clear" w:color="auto" w:fill="auto"/>
              </w:tcPr>
            </w:tcPrChange>
          </w:tcPr>
          <w:p>
            <w:pPr>
              <w:pStyle w:val="TAH"/>
              <w:rPr>
                <w:ins w:id="417" w:author="Kevin Wang (QMC)" w:date="2021-07-21T23:53:00Z"/>
                <w:lang w:eastAsia="zh-CN"/>
              </w:rPr>
            </w:pPr>
          </w:p>
        </w:tc>
        <w:tc>
          <w:tcPr>
            <w:tcW w:w="496" w:type="pct"/>
            <w:tcBorders>
              <w:bottom w:val="single" w:sz="4" w:space="0" w:color="auto"/>
            </w:tcBorders>
            <w:tcPrChange w:id="418" w:author="Kevin Wang (QMC)" w:date="2021-08-05T22:41:00Z">
              <w:tcPr>
                <w:tcW w:w="496" w:type="pct"/>
                <w:gridSpan w:val="2"/>
              </w:tcPr>
            </w:tcPrChange>
          </w:tcPr>
          <w:p>
            <w:pPr>
              <w:pStyle w:val="TAC"/>
              <w:rPr>
                <w:ins w:id="419" w:author="Kevin Wang (QMC)" w:date="2021-07-21T23:53:00Z"/>
              </w:rPr>
            </w:pPr>
          </w:p>
        </w:tc>
        <w:tc>
          <w:tcPr>
            <w:tcW w:w="496" w:type="pct"/>
            <w:tcBorders>
              <w:bottom w:val="single" w:sz="4" w:space="0" w:color="auto"/>
            </w:tcBorders>
            <w:tcPrChange w:id="420" w:author="Kevin Wang (QMC)" w:date="2021-08-05T22:41:00Z">
              <w:tcPr>
                <w:tcW w:w="496" w:type="pct"/>
                <w:gridSpan w:val="2"/>
                <w:tcBorders>
                  <w:bottom w:val="nil"/>
                </w:tcBorders>
              </w:tcPr>
            </w:tcPrChange>
          </w:tcPr>
          <w:p>
            <w:pPr>
              <w:pStyle w:val="TAC"/>
              <w:rPr>
                <w:ins w:id="421" w:author="Kevin Wang (QMC)" w:date="2021-07-21T23:53:00Z"/>
              </w:rPr>
            </w:pPr>
            <w:ins w:id="422" w:author="Kevin Wang (QMC)" w:date="2021-07-21T23:53:00Z">
              <w:r>
                <w:t>Default</w:t>
              </w:r>
            </w:ins>
          </w:p>
        </w:tc>
        <w:tc>
          <w:tcPr>
            <w:tcW w:w="496" w:type="pct"/>
            <w:tcBorders>
              <w:bottom w:val="single" w:sz="4" w:space="0" w:color="auto"/>
            </w:tcBorders>
            <w:tcPrChange w:id="423" w:author="Kevin Wang (QMC)" w:date="2021-08-05T22:41:00Z">
              <w:tcPr>
                <w:tcW w:w="496" w:type="pct"/>
                <w:gridSpan w:val="2"/>
                <w:tcBorders>
                  <w:bottom w:val="nil"/>
                </w:tcBorders>
              </w:tcPr>
            </w:tcPrChange>
          </w:tcPr>
          <w:p>
            <w:pPr>
              <w:pStyle w:val="TAC"/>
              <w:rPr>
                <w:ins w:id="424" w:author="Kevin Wang (QMC)" w:date="2021-07-21T23:53:00Z"/>
              </w:rPr>
            </w:pPr>
            <w:ins w:id="425" w:author="Kevin Wang (QMC)" w:date="2021-07-21T23:53:00Z">
              <w:r>
                <w:t>Default</w:t>
              </w:r>
            </w:ins>
          </w:p>
        </w:tc>
        <w:tc>
          <w:tcPr>
            <w:tcW w:w="896" w:type="pct"/>
            <w:gridSpan w:val="2"/>
            <w:shd w:val="clear" w:color="auto" w:fill="auto"/>
            <w:tcPrChange w:id="426" w:author="Kevin Wang (QMC)" w:date="2021-08-05T22:41:00Z">
              <w:tcPr>
                <w:tcW w:w="896" w:type="pct"/>
                <w:gridSpan w:val="3"/>
                <w:shd w:val="clear" w:color="auto" w:fill="auto"/>
              </w:tcPr>
            </w:tcPrChange>
          </w:tcPr>
          <w:p>
            <w:pPr>
              <w:pStyle w:val="TAC"/>
              <w:rPr>
                <w:ins w:id="427" w:author="Kevin Wang (QMC)" w:date="2021-07-21T23:53:00Z"/>
              </w:rPr>
            </w:pPr>
            <w:ins w:id="428" w:author="Kevin Wang (QMC)" w:date="2021-07-21T23:53:00Z">
              <w:r>
                <w:t>N/A for Spectrum Emission Mask test case</w:t>
              </w:r>
            </w:ins>
          </w:p>
        </w:tc>
        <w:tc>
          <w:tcPr>
            <w:tcW w:w="987" w:type="pct"/>
            <w:tcPrChange w:id="429" w:author="Kevin Wang (QMC)" w:date="2021-08-05T22:41:00Z">
              <w:tcPr>
                <w:tcW w:w="987" w:type="pct"/>
                <w:gridSpan w:val="2"/>
              </w:tcPr>
            </w:tcPrChange>
          </w:tcPr>
          <w:p>
            <w:pPr>
              <w:pStyle w:val="TAH"/>
              <w:rPr>
                <w:ins w:id="430" w:author="Kevin Wang (QMC)" w:date="2021-07-21T23:53:00Z"/>
                <w:lang w:eastAsia="zh-CN"/>
              </w:rPr>
            </w:pPr>
            <w:ins w:id="431" w:author="Kevin Wang (QMC)" w:date="2021-07-21T23:53:00Z">
              <w:r>
                <w:rPr>
                  <w:lang w:eastAsia="zh-CN"/>
                </w:rPr>
                <w:t xml:space="preserve">Modulation </w:t>
              </w:r>
            </w:ins>
          </w:p>
        </w:tc>
        <w:tc>
          <w:tcPr>
            <w:tcW w:w="1257" w:type="pct"/>
            <w:shd w:val="clear" w:color="auto" w:fill="auto"/>
            <w:tcPrChange w:id="432" w:author="Kevin Wang (QMC)" w:date="2021-08-05T22:41:00Z">
              <w:tcPr>
                <w:tcW w:w="1258" w:type="pct"/>
                <w:gridSpan w:val="2"/>
                <w:shd w:val="clear" w:color="auto" w:fill="auto"/>
              </w:tcPr>
            </w:tcPrChange>
          </w:tcPr>
          <w:p>
            <w:pPr>
              <w:pStyle w:val="TAH"/>
              <w:rPr>
                <w:ins w:id="433" w:author="Kevin Wang (QMC)" w:date="2021-07-21T23:53:00Z"/>
                <w:lang w:eastAsia="zh-CN"/>
              </w:rPr>
            </w:pPr>
            <w:ins w:id="434" w:author="Kevin Wang (QMC)" w:date="2021-07-21T23:53:00Z">
              <w:r>
                <w:rPr>
                  <w:lang w:eastAsia="zh-CN"/>
                </w:rPr>
                <w:t xml:space="preserve">RB allocation </w:t>
              </w:r>
            </w:ins>
          </w:p>
        </w:tc>
      </w:tr>
      <w:tr>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Kevin Wang (QMC)" w:date="2021-08-05T22:41: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6"/>
          <w:jc w:val="center"/>
          <w:ins w:id="436" w:author="Kevin Wang (QMC)" w:date="2021-08-05T22:40:00Z"/>
          <w:trPrChange w:id="437" w:author="Kevin Wang (QMC)" w:date="2021-08-05T22:41:00Z">
            <w:trPr>
              <w:jc w:val="center"/>
            </w:trPr>
          </w:trPrChange>
        </w:trPr>
        <w:tc>
          <w:tcPr>
            <w:tcW w:w="373" w:type="pct"/>
            <w:shd w:val="clear" w:color="auto" w:fill="auto"/>
            <w:tcPrChange w:id="438" w:author="Kevin Wang (QMC)" w:date="2021-08-05T22:41:00Z">
              <w:tcPr>
                <w:tcW w:w="373" w:type="pct"/>
                <w:gridSpan w:val="2"/>
                <w:shd w:val="clear" w:color="auto" w:fill="auto"/>
              </w:tcPr>
            </w:tcPrChange>
          </w:tcPr>
          <w:p>
            <w:pPr>
              <w:pStyle w:val="TAH"/>
              <w:rPr>
                <w:ins w:id="439" w:author="Kevin Wang (QMC)" w:date="2021-08-05T22:40:00Z"/>
                <w:lang w:eastAsia="zh-CN"/>
              </w:rPr>
            </w:pPr>
          </w:p>
        </w:tc>
        <w:tc>
          <w:tcPr>
            <w:tcW w:w="496" w:type="pct"/>
            <w:tcBorders>
              <w:bottom w:val="single" w:sz="4" w:space="0" w:color="auto"/>
            </w:tcBorders>
            <w:tcPrChange w:id="440" w:author="Kevin Wang (QMC)" w:date="2021-08-05T22:41:00Z">
              <w:tcPr>
                <w:tcW w:w="496" w:type="pct"/>
                <w:gridSpan w:val="2"/>
              </w:tcPr>
            </w:tcPrChange>
          </w:tcPr>
          <w:p>
            <w:pPr>
              <w:pStyle w:val="TAC"/>
              <w:rPr>
                <w:ins w:id="441" w:author="Kevin Wang (QMC)" w:date="2021-08-05T22:40:00Z"/>
              </w:rPr>
            </w:pPr>
          </w:p>
        </w:tc>
        <w:tc>
          <w:tcPr>
            <w:tcW w:w="496" w:type="pct"/>
            <w:tcBorders>
              <w:bottom w:val="single" w:sz="4" w:space="0" w:color="auto"/>
            </w:tcBorders>
            <w:tcPrChange w:id="442" w:author="Kevin Wang (QMC)" w:date="2021-08-05T22:41:00Z">
              <w:tcPr>
                <w:tcW w:w="496" w:type="pct"/>
                <w:gridSpan w:val="2"/>
                <w:tcBorders>
                  <w:bottom w:val="nil"/>
                </w:tcBorders>
              </w:tcPr>
            </w:tcPrChange>
          </w:tcPr>
          <w:p>
            <w:pPr>
              <w:pStyle w:val="TAC"/>
              <w:rPr>
                <w:ins w:id="443" w:author="Kevin Wang (QMC)" w:date="2021-08-05T22:40:00Z"/>
              </w:rPr>
            </w:pPr>
          </w:p>
        </w:tc>
        <w:tc>
          <w:tcPr>
            <w:tcW w:w="496" w:type="pct"/>
            <w:tcBorders>
              <w:bottom w:val="single" w:sz="4" w:space="0" w:color="auto"/>
            </w:tcBorders>
            <w:tcPrChange w:id="444" w:author="Kevin Wang (QMC)" w:date="2021-08-05T22:41:00Z">
              <w:tcPr>
                <w:tcW w:w="496" w:type="pct"/>
                <w:gridSpan w:val="2"/>
                <w:tcBorders>
                  <w:bottom w:val="nil"/>
                </w:tcBorders>
              </w:tcPr>
            </w:tcPrChange>
          </w:tcPr>
          <w:p>
            <w:pPr>
              <w:pStyle w:val="TAC"/>
              <w:rPr>
                <w:ins w:id="445" w:author="Kevin Wang (QMC)" w:date="2021-08-05T22:40:00Z"/>
              </w:rPr>
            </w:pPr>
          </w:p>
        </w:tc>
        <w:tc>
          <w:tcPr>
            <w:tcW w:w="896" w:type="pct"/>
            <w:gridSpan w:val="2"/>
            <w:shd w:val="clear" w:color="auto" w:fill="auto"/>
            <w:tcPrChange w:id="446" w:author="Kevin Wang (QMC)" w:date="2021-08-05T22:41:00Z">
              <w:tcPr>
                <w:tcW w:w="896" w:type="pct"/>
                <w:gridSpan w:val="3"/>
                <w:shd w:val="clear" w:color="auto" w:fill="auto"/>
              </w:tcPr>
            </w:tcPrChange>
          </w:tcPr>
          <w:p>
            <w:pPr>
              <w:pStyle w:val="TAC"/>
              <w:rPr>
                <w:ins w:id="447" w:author="Kevin Wang (QMC)" w:date="2021-08-05T22:40:00Z"/>
              </w:rPr>
            </w:pPr>
          </w:p>
        </w:tc>
        <w:tc>
          <w:tcPr>
            <w:tcW w:w="987" w:type="pct"/>
            <w:tcPrChange w:id="448" w:author="Kevin Wang (QMC)" w:date="2021-08-05T22:41:00Z">
              <w:tcPr>
                <w:tcW w:w="987" w:type="pct"/>
                <w:gridSpan w:val="2"/>
              </w:tcPr>
            </w:tcPrChange>
          </w:tcPr>
          <w:p>
            <w:pPr>
              <w:pStyle w:val="TAH"/>
              <w:rPr>
                <w:ins w:id="449" w:author="Kevin Wang (QMC)" w:date="2021-08-05T22:40:00Z"/>
                <w:lang w:eastAsia="zh-CN"/>
              </w:rPr>
            </w:pPr>
          </w:p>
        </w:tc>
        <w:tc>
          <w:tcPr>
            <w:tcW w:w="1257" w:type="pct"/>
            <w:shd w:val="clear" w:color="auto" w:fill="auto"/>
            <w:tcPrChange w:id="450" w:author="Kevin Wang (QMC)" w:date="2021-08-05T22:41:00Z">
              <w:tcPr>
                <w:tcW w:w="1257" w:type="pct"/>
                <w:shd w:val="clear" w:color="auto" w:fill="auto"/>
              </w:tcPr>
            </w:tcPrChange>
          </w:tcPr>
          <w:p>
            <w:pPr>
              <w:pStyle w:val="TAH"/>
              <w:rPr>
                <w:ins w:id="451" w:author="Kevin Wang (QMC)" w:date="2021-08-05T22:40:00Z"/>
                <w:lang w:eastAsia="zh-CN"/>
              </w:rPr>
            </w:pPr>
          </w:p>
        </w:tc>
      </w:tr>
    </w:tbl>
    <w:p>
      <w:pPr>
        <w:rPr>
          <w:ins w:id="452" w:author="Kevin Wang (QMC)" w:date="2021-07-21T23:53:00Z"/>
        </w:rPr>
      </w:pPr>
    </w:p>
    <w:p>
      <w:pPr>
        <w:pStyle w:val="B10"/>
        <w:rPr>
          <w:ins w:id="453" w:author="Kevin Wang (QMC)" w:date="2021-07-21T23:53:00Z"/>
        </w:rPr>
      </w:pPr>
      <w:ins w:id="454" w:author="Kevin Wang (QMC)" w:date="2021-07-21T23:53:00Z">
        <w:r>
          <w:t>1.</w:t>
        </w:r>
        <w:r>
          <w:tab/>
          <w:t>Connect the SS to the UE antenna connectors as shown in TS 38.508-1 [5] Annex A, Figure A.3.1.1.1 for TE diagram and section A.3.2 for UE diagram.</w:t>
        </w:r>
      </w:ins>
    </w:p>
    <w:p>
      <w:pPr>
        <w:pStyle w:val="B10"/>
        <w:rPr>
          <w:ins w:id="455" w:author="Kevin Wang (QMC)" w:date="2021-07-21T23:53:00Z"/>
          <w:lang w:eastAsia="zh-CN"/>
        </w:rPr>
      </w:pPr>
      <w:ins w:id="456" w:author="Kevin Wang (QMC)" w:date="2021-07-21T23:53: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0"/>
        <w:rPr>
          <w:ins w:id="457" w:author="Kevin Wang (QMC)" w:date="2021-07-21T23:53:00Z"/>
        </w:rPr>
      </w:pPr>
      <w:ins w:id="458" w:author="Kevin Wang (QMC)" w:date="2021-07-21T23:53:00Z">
        <w:r>
          <w:rPr>
            <w:lang w:eastAsia="zh-CN"/>
          </w:rPr>
          <w:t>3.</w:t>
        </w:r>
        <w:r>
          <w:rPr>
            <w:lang w:eastAsia="zh-CN"/>
          </w:rPr>
          <w:tab/>
          <w:t>Downlink signals are initially set up according to Annex C.0, C.1, C.2 and</w:t>
        </w:r>
        <w:r>
          <w:t xml:space="preserve"> uplink signals according to Annex G</w:t>
        </w:r>
        <w:r>
          <w:rPr>
            <w:lang w:eastAsia="zh-CN"/>
          </w:rPr>
          <w:t>.0, G.1, G.2, G.3.0</w:t>
        </w:r>
        <w:r>
          <w:t>.</w:t>
        </w:r>
      </w:ins>
    </w:p>
    <w:p>
      <w:pPr>
        <w:pStyle w:val="B10"/>
        <w:rPr>
          <w:ins w:id="459" w:author="Kevin Wang (QMC)" w:date="2021-07-21T23:53:00Z"/>
        </w:rPr>
      </w:pPr>
      <w:ins w:id="460" w:author="Kevin Wang (QMC)" w:date="2021-07-21T23:53:00Z">
        <w:r>
          <w:t>4.</w:t>
        </w:r>
        <w:r>
          <w:tab/>
          <w:t>The UL Reference Measurement channels are set according to Table 6.5</w:t>
        </w:r>
      </w:ins>
      <w:ins w:id="461" w:author="Kevin Wang (QMC)" w:date="2021-08-05T22:37:00Z">
        <w:r>
          <w:t>F</w:t>
        </w:r>
      </w:ins>
      <w:ins w:id="462" w:author="Kevin Wang (QMC)" w:date="2021-07-21T23:53:00Z">
        <w:r>
          <w:t>.2.2.4.1-1.</w:t>
        </w:r>
      </w:ins>
    </w:p>
    <w:p>
      <w:pPr>
        <w:pStyle w:val="B10"/>
        <w:rPr>
          <w:ins w:id="463" w:author="Kevin Wang (QMC)" w:date="2021-07-21T23:53:00Z"/>
        </w:rPr>
      </w:pPr>
      <w:ins w:id="464" w:author="Kevin Wang (QMC)" w:date="2021-07-21T23:53:00Z">
        <w:r>
          <w:t>5.</w:t>
        </w:r>
        <w:r>
          <w:tab/>
          <w:t>Propagation conditions are set according to Annex B.0.</w:t>
        </w:r>
      </w:ins>
    </w:p>
    <w:p>
      <w:pPr>
        <w:pStyle w:val="B10"/>
        <w:rPr>
          <w:ins w:id="465" w:author="Kevin Wang (QMC)" w:date="2021-07-21T23:53:00Z"/>
        </w:rPr>
      </w:pPr>
      <w:ins w:id="466" w:author="Kevin Wang (QMC)" w:date="2021-07-21T23:53: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ins>
      <w:ins w:id="467" w:author="Kevin Wang (QMC)" w:date="2021-08-05T22:37:00Z">
        <w:r>
          <w:t>F</w:t>
        </w:r>
      </w:ins>
      <w:ins w:id="468" w:author="Kevin Wang (QMC)" w:date="2021-07-21T23:53:00Z">
        <w:r>
          <w:t>.2.2.4.3</w:t>
        </w:r>
      </w:ins>
    </w:p>
    <w:p>
      <w:pPr>
        <w:pStyle w:val="H6"/>
        <w:rPr>
          <w:ins w:id="469" w:author="Kevin Wang (QMC)" w:date="2021-07-21T23:53:00Z"/>
        </w:rPr>
      </w:pPr>
      <w:ins w:id="470" w:author="Kevin Wang (QMC)" w:date="2021-07-21T23:53:00Z">
        <w:r>
          <w:t>6.5</w:t>
        </w:r>
      </w:ins>
      <w:ins w:id="471" w:author="Kevin Wang (QMC)" w:date="2021-07-22T00:27:00Z">
        <w:r>
          <w:t>F</w:t>
        </w:r>
      </w:ins>
      <w:ins w:id="472" w:author="Kevin Wang (QMC)" w:date="2021-07-21T23:53:00Z">
        <w:r>
          <w:t>.2.2.4.2</w:t>
        </w:r>
        <w:r>
          <w:tab/>
          <w:t>Test procedure</w:t>
        </w:r>
      </w:ins>
    </w:p>
    <w:p>
      <w:pPr>
        <w:pStyle w:val="B10"/>
        <w:rPr>
          <w:ins w:id="473" w:author="Kevin Wang (QMC)" w:date="2021-07-21T23:53:00Z"/>
        </w:rPr>
      </w:pPr>
      <w:ins w:id="474" w:author="Kevin Wang (QMC)" w:date="2021-07-21T23:53:00Z">
        <w:r>
          <w:t>1.</w:t>
        </w:r>
        <w:r>
          <w:tab/>
          <w:t>SS sends uplink scheduling information for each UL HARQ process via PDCCH DCI format 0_1 for C_RNTI to schedule the UL RMC according to Table 6.5</w:t>
        </w:r>
      </w:ins>
      <w:ins w:id="475" w:author="Kevin Wang (QMC)" w:date="2021-08-05T22:27:00Z">
        <w:r>
          <w:t>F</w:t>
        </w:r>
      </w:ins>
      <w:ins w:id="476" w:author="Kevin Wang (QMC)" w:date="2021-07-21T23:53:00Z">
        <w:r>
          <w:t>.2.2.4.1-1. Since the UL has no payload and no loopback data to send the UE sends uplink MAC padding bits on the UL RMC.</w:t>
        </w:r>
      </w:ins>
    </w:p>
    <w:p>
      <w:pPr>
        <w:pStyle w:val="B10"/>
        <w:rPr>
          <w:ins w:id="477" w:author="Kevin Wang (QMC)" w:date="2021-07-21T23:53:00Z"/>
        </w:rPr>
      </w:pPr>
      <w:ins w:id="478" w:author="Kevin Wang (QMC)" w:date="2021-07-21T23:53:00Z">
        <w:r>
          <w:t>2.</w:t>
        </w:r>
        <w:r>
          <w:tab/>
          <w:t>Send continuously power control “up” commands to the UE until the UE transmits at PUMAX level. Allow at least 200ms for the UE to reach PUMAX level.</w:t>
        </w:r>
      </w:ins>
    </w:p>
    <w:p>
      <w:pPr>
        <w:pStyle w:val="B10"/>
        <w:rPr>
          <w:ins w:id="479" w:author="Kevin Wang (QMC)" w:date="2021-07-21T23:53:00Z"/>
        </w:rPr>
      </w:pPr>
      <w:ins w:id="480" w:author="Kevin Wang (QMC)" w:date="2021-07-21T23:53:00Z">
        <w:r>
          <w:t>3.</w:t>
        </w:r>
        <w:r>
          <w:tab/>
          <w:t xml:space="preserve">Measure the mean power of the UE in the channel bandwidth of the radio access mode according to the test configuration, which shall meet the requirements described in </w:t>
        </w:r>
      </w:ins>
      <w:ins w:id="481" w:author="Kevin Wang (QMC)" w:date="2021-08-05T22:30:00Z">
        <w:r>
          <w:t>Table 6.2F.1.5-1</w:t>
        </w:r>
      </w:ins>
      <w:ins w:id="482" w:author="Kevin Wang (QMC)" w:date="2021-07-21T23:53:00Z">
        <w:r>
          <w:t xml:space="preserve">. The period of the measurement shall be at least the continuous duration of 1ms over consecutive active uplink slots. </w:t>
        </w:r>
      </w:ins>
      <w:ins w:id="483" w:author="Kevin Wang (QMC)" w:date="2021-08-05T22:44:00Z">
        <w:r>
          <w:t xml:space="preserve"> </w:t>
        </w:r>
      </w:ins>
    </w:p>
    <w:p>
      <w:pPr>
        <w:pStyle w:val="B10"/>
        <w:rPr>
          <w:ins w:id="484" w:author="Kevin Wang (QMC)" w:date="2021-07-21T23:53:00Z"/>
        </w:rPr>
      </w:pPr>
      <w:ins w:id="485" w:author="Kevin Wang (QMC)" w:date="2021-07-21T23:53:00Z">
        <w:r>
          <w:t>4.</w:t>
        </w:r>
        <w:r>
          <w:tab/>
          <w:t>Measure the power of the transmitted signal with a measurement filter of bandwidths according to table 6.5</w:t>
        </w:r>
      </w:ins>
      <w:ins w:id="486" w:author="Kevin Wang (QMC)" w:date="2021-08-05T22:33:00Z">
        <w:r>
          <w:t>F</w:t>
        </w:r>
      </w:ins>
      <w:ins w:id="487" w:author="Kevin Wang (QMC)" w:date="2021-07-21T23:53:00Z">
        <w:r>
          <w:t>.2.2.5-1. The centre frequency of the filter shall be stepped in continuous steps according to the same table. The measured power shall be recorded for each step. The measurement period shall capture the active TSs.</w:t>
        </w:r>
      </w:ins>
    </w:p>
    <w:p>
      <w:pPr>
        <w:pStyle w:val="NO"/>
        <w:rPr>
          <w:ins w:id="488" w:author="Kevin Wang (QMC)" w:date="2021-07-21T23:53:00Z"/>
        </w:rPr>
      </w:pPr>
      <w:ins w:id="489" w:author="Kevin Wang (QMC)" w:date="2021-07-21T23:53:00Z">
        <w:r>
          <w:t xml:space="preserve">NOTE 1: When switching to DFT-s-OFDM waveform, as specified in the test configuration </w:t>
        </w:r>
      </w:ins>
      <w:ins w:id="490" w:author="Kevin Wang (QMC)" w:date="2021-08-05T22:45:00Z">
        <w:r>
          <w:t>T</w:t>
        </w:r>
      </w:ins>
      <w:ins w:id="491" w:author="Kevin Wang (QMC)" w:date="2021-07-21T23:53:00Z">
        <w:r>
          <w:t>able 6.5</w:t>
        </w:r>
      </w:ins>
      <w:ins w:id="492" w:author="Kevin Wang (QMC)" w:date="2021-08-05T22:45:00Z">
        <w:r>
          <w:t>F</w:t>
        </w:r>
      </w:ins>
      <w:ins w:id="493" w:author="Kevin Wang (QMC)" w:date="2021-07-21T23:53:00Z">
        <w:r>
          <w:t>.2.2.4.1-1, send an NR RRCReconfiguration message according to TS 38.508-1 [5] clause 4.6.3 Table 4.6.3-118 PUSCH-Config with TRANSFORM_PRECODER_ENABLED condition.</w:t>
        </w:r>
      </w:ins>
    </w:p>
    <w:p>
      <w:pPr>
        <w:pStyle w:val="H6"/>
        <w:rPr>
          <w:ins w:id="494" w:author="Kevin Wang (QMC)" w:date="2021-07-21T23:53:00Z"/>
        </w:rPr>
      </w:pPr>
      <w:ins w:id="495" w:author="Kevin Wang (QMC)" w:date="2021-07-21T23:53:00Z">
        <w:r>
          <w:t>6.5</w:t>
        </w:r>
      </w:ins>
      <w:ins w:id="496" w:author="Kevin Wang (QMC)" w:date="2021-07-22T00:27:00Z">
        <w:r>
          <w:t>F</w:t>
        </w:r>
      </w:ins>
      <w:ins w:id="497" w:author="Kevin Wang (QMC)" w:date="2021-07-21T23:53:00Z">
        <w:r>
          <w:t>.2.2.4.3</w:t>
        </w:r>
        <w:r>
          <w:tab/>
          <w:t>Message contents</w:t>
        </w:r>
      </w:ins>
    </w:p>
    <w:p>
      <w:pPr>
        <w:rPr>
          <w:ins w:id="498" w:author="Kevin Wang (QMC)" w:date="2021-08-05T22:33:00Z"/>
        </w:rPr>
      </w:pPr>
      <w:ins w:id="499" w:author="Kevin Wang (QMC)" w:date="2021-07-21T23:53:00Z">
        <w:r>
          <w:t>Message contents are according to TS 38.508-1 [5] subclause 4.6 with the following exceptions:</w:t>
        </w:r>
      </w:ins>
    </w:p>
    <w:p>
      <w:pPr>
        <w:rPr>
          <w:ins w:id="500" w:author="Kevin Wang (QMC)" w:date="2021-07-21T23:53:00Z"/>
        </w:rPr>
      </w:pPr>
      <w:ins w:id="501" w:author="Kevin Wang (QMC)" w:date="2021-08-05T22:33:00Z">
        <w:r>
          <w:t>FFS</w:t>
        </w:r>
      </w:ins>
    </w:p>
    <w:p>
      <w:pPr>
        <w:rPr>
          <w:ins w:id="502" w:author="Kevin Wang (QMC)" w:date="2021-07-21T23:53:00Z"/>
        </w:rPr>
      </w:pPr>
      <w:bookmarkStart w:id="503" w:name="_Toc27478166"/>
      <w:bookmarkStart w:id="504" w:name="_Toc36226878"/>
      <w:bookmarkStart w:id="505" w:name="_Toc44324163"/>
      <w:bookmarkStart w:id="506" w:name="_Toc52990357"/>
    </w:p>
    <w:p>
      <w:pPr>
        <w:pStyle w:val="Heading5"/>
        <w:rPr>
          <w:ins w:id="507" w:author="Kevin Wang (QMC)" w:date="2021-07-21T23:53:00Z"/>
        </w:rPr>
        <w:pPrChange w:id="508" w:author="Kevin Wang (QMC)" w:date="2021-07-22T00:28:00Z">
          <w:pPr>
            <w:pStyle w:val="H6"/>
          </w:pPr>
        </w:pPrChange>
      </w:pPr>
      <w:bookmarkStart w:id="509" w:name="_Toc60823556"/>
      <w:bookmarkStart w:id="510" w:name="_Toc60825478"/>
      <w:ins w:id="511" w:author="Kevin Wang (QMC)" w:date="2021-07-21T23:53:00Z">
        <w:r>
          <w:lastRenderedPageBreak/>
          <w:t>6.5</w:t>
        </w:r>
      </w:ins>
      <w:ins w:id="512" w:author="Kevin Wang (QMC)" w:date="2021-07-22T00:28:00Z">
        <w:r>
          <w:t>F</w:t>
        </w:r>
      </w:ins>
      <w:ins w:id="513" w:author="Kevin Wang (QMC)" w:date="2021-07-21T23:53:00Z">
        <w:r>
          <w:t>.2.2.5</w:t>
        </w:r>
        <w:r>
          <w:tab/>
          <w:t>Test requirement</w:t>
        </w:r>
        <w:bookmarkEnd w:id="503"/>
        <w:bookmarkEnd w:id="504"/>
        <w:bookmarkEnd w:id="505"/>
        <w:bookmarkEnd w:id="506"/>
        <w:bookmarkEnd w:id="509"/>
        <w:bookmarkEnd w:id="510"/>
      </w:ins>
    </w:p>
    <w:p>
      <w:pPr>
        <w:rPr>
          <w:ins w:id="514" w:author="Kevin Wang (QMC)" w:date="2021-07-21T23:53:00Z"/>
          <w:lang w:eastAsia="ja-JP"/>
        </w:rPr>
      </w:pPr>
      <w:ins w:id="515" w:author="Kevin Wang (QMC)" w:date="2021-07-21T23:53:00Z">
        <w:r>
          <w:t xml:space="preserve">The measured UE mean power in the channel bandwidth, derived in step 3, shall fulfil requirements in </w:t>
        </w:r>
      </w:ins>
      <w:ins w:id="516" w:author="Kevin Wang (QMC)" w:date="2021-08-05T22:35:00Z">
        <w:r>
          <w:t>Table 6.2F.1.5-1</w:t>
        </w:r>
      </w:ins>
      <w:ins w:id="517" w:author="Kevin Wang (QMC)" w:date="2021-07-21T23:53:00Z">
        <w:r>
          <w:t>, and the power of any UE emission shall</w:t>
        </w:r>
        <w:r>
          <w:rPr>
            <w:lang w:eastAsia="ja-JP"/>
          </w:rPr>
          <w:t xml:space="preserve"> fulfil requirements in </w:t>
        </w:r>
        <w:r>
          <w:t>Table</w:t>
        </w:r>
        <w:r>
          <w:rPr>
            <w:lang w:eastAsia="ja-JP"/>
          </w:rPr>
          <w:t xml:space="preserve"> 6.5</w:t>
        </w:r>
      </w:ins>
      <w:ins w:id="518" w:author="Kevin Wang (QMC)" w:date="2021-08-05T22:35:00Z">
        <w:r>
          <w:rPr>
            <w:lang w:eastAsia="ja-JP"/>
          </w:rPr>
          <w:t>F</w:t>
        </w:r>
      </w:ins>
      <w:ins w:id="519" w:author="Kevin Wang (QMC)" w:date="2021-07-21T23:53:00Z">
        <w:r>
          <w:rPr>
            <w:lang w:eastAsia="ja-JP"/>
          </w:rPr>
          <w:t>.2.2.5-1.</w:t>
        </w:r>
      </w:ins>
    </w:p>
    <w:p>
      <w:pPr>
        <w:pStyle w:val="TH"/>
        <w:rPr>
          <w:ins w:id="520" w:author="Kevin Wang (QMC)" w:date="2021-08-05T22:36:00Z"/>
        </w:rPr>
      </w:pPr>
      <w:ins w:id="521" w:author="Kevin Wang (QMC)" w:date="2021-07-21T23:53:00Z">
        <w:r>
          <w:t>Table 6.5</w:t>
        </w:r>
      </w:ins>
      <w:ins w:id="522" w:author="Kevin Wang (QMC)" w:date="2021-08-05T22:36:00Z">
        <w:r>
          <w:t>F</w:t>
        </w:r>
      </w:ins>
      <w:ins w:id="523" w:author="Kevin Wang (QMC)" w:date="2021-07-21T23:53:00Z">
        <w:r>
          <w:t>.2.2.5-1: General NR spectrum emission mask</w:t>
        </w:r>
      </w:ins>
    </w:p>
    <w:p>
      <w:pPr>
        <w:pStyle w:val="TH"/>
        <w:rPr>
          <w:ins w:id="524" w:author="Kevin Wang (QMC)" w:date="2021-07-21T23:53:00Z"/>
        </w:rPr>
      </w:pPr>
      <w:ins w:id="525" w:author="Kevin Wang (QMC)" w:date="2021-08-05T22:36:00Z">
        <w:r>
          <w:t>FFS</w:t>
        </w:r>
      </w:ins>
    </w:p>
    <w:p>
      <w:pPr>
        <w:rPr>
          <w:ins w:id="526" w:author="Kevin Wang (QMC)" w:date="2021-07-21T23:53:00Z"/>
        </w:rPr>
      </w:pPr>
    </w:p>
    <w:p>
      <w:pPr>
        <w:pStyle w:val="TH"/>
        <w:rPr>
          <w:ins w:id="527" w:author="Kevin Wang (QMC)" w:date="2021-07-21T23:53:00Z"/>
        </w:rPr>
      </w:pPr>
      <w:ins w:id="528" w:author="Kevin Wang (QMC)" w:date="2021-07-21T23:53:00Z">
        <w:r>
          <w:t>Table 6.5</w:t>
        </w:r>
      </w:ins>
      <w:ins w:id="529" w:author="Kevin Wang (QMC)" w:date="2021-08-05T22:36:00Z">
        <w:r>
          <w:t>F</w:t>
        </w:r>
      </w:ins>
      <w:ins w:id="530" w:author="Kevin Wang (QMC)" w:date="2021-07-21T23:53:00Z">
        <w:r>
          <w:t>.2.2.5-2: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531" w:author="Kevin Wang (QMC)" w:date="2021-08-05T22: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853"/>
        <w:gridCol w:w="1399"/>
        <w:gridCol w:w="1843"/>
        <w:gridCol w:w="2333"/>
        <w:gridCol w:w="2201"/>
        <w:tblGridChange w:id="532">
          <w:tblGrid>
            <w:gridCol w:w="2122"/>
            <w:gridCol w:w="1559"/>
            <w:gridCol w:w="2126"/>
            <w:gridCol w:w="2753"/>
            <w:gridCol w:w="2753"/>
          </w:tblGrid>
        </w:tblGridChange>
      </w:tblGrid>
      <w:tr>
        <w:trPr>
          <w:jc w:val="center"/>
          <w:ins w:id="533" w:author="Kevin Wang (QMC)" w:date="2021-07-21T23:53:00Z"/>
          <w:trPrChange w:id="534" w:author="Kevin Wang (QMC)" w:date="2021-08-05T22:51:00Z">
            <w:trPr>
              <w:jc w:val="center"/>
            </w:trPr>
          </w:trPrChange>
        </w:trPr>
        <w:tc>
          <w:tcPr>
            <w:tcW w:w="1853" w:type="dxa"/>
            <w:tcBorders>
              <w:top w:val="single" w:sz="4" w:space="0" w:color="auto"/>
              <w:left w:val="single" w:sz="4" w:space="0" w:color="auto"/>
              <w:bottom w:val="single" w:sz="4" w:space="0" w:color="auto"/>
              <w:right w:val="single" w:sz="4" w:space="0" w:color="auto"/>
            </w:tcBorders>
            <w:vAlign w:val="center"/>
            <w:tcPrChange w:id="535" w:author="Kevin Wang (QMC)" w:date="2021-08-05T22:51:00Z">
              <w:tcPr>
                <w:tcW w:w="2122" w:type="dxa"/>
                <w:tcBorders>
                  <w:top w:val="single" w:sz="4" w:space="0" w:color="auto"/>
                  <w:left w:val="single" w:sz="4" w:space="0" w:color="auto"/>
                  <w:bottom w:val="single" w:sz="4" w:space="0" w:color="auto"/>
                  <w:right w:val="single" w:sz="4" w:space="0" w:color="auto"/>
                </w:tcBorders>
                <w:vAlign w:val="center"/>
              </w:tcPr>
            </w:tcPrChange>
          </w:tcPr>
          <w:p>
            <w:pPr>
              <w:pStyle w:val="TAH"/>
              <w:rPr>
                <w:ins w:id="536" w:author="Kevin Wang (QMC)" w:date="2021-07-21T23:53:00Z"/>
              </w:rPr>
            </w:pPr>
          </w:p>
        </w:tc>
        <w:tc>
          <w:tcPr>
            <w:tcW w:w="1399" w:type="dxa"/>
            <w:tcBorders>
              <w:top w:val="single" w:sz="4" w:space="0" w:color="auto"/>
              <w:left w:val="single" w:sz="4" w:space="0" w:color="auto"/>
              <w:bottom w:val="single" w:sz="4" w:space="0" w:color="auto"/>
              <w:right w:val="single" w:sz="4" w:space="0" w:color="auto"/>
            </w:tcBorders>
            <w:vAlign w:val="center"/>
            <w:tcPrChange w:id="537" w:author="Kevin Wang (QMC)" w:date="2021-08-05T22:51:00Z">
              <w:tcPr>
                <w:tcW w:w="1559" w:type="dxa"/>
                <w:tcBorders>
                  <w:top w:val="single" w:sz="4" w:space="0" w:color="auto"/>
                  <w:left w:val="single" w:sz="4" w:space="0" w:color="auto"/>
                  <w:bottom w:val="single" w:sz="4" w:space="0" w:color="auto"/>
                  <w:right w:val="single" w:sz="4" w:space="0" w:color="auto"/>
                </w:tcBorders>
                <w:vAlign w:val="center"/>
              </w:tcPr>
            </w:tcPrChange>
          </w:tcPr>
          <w:p>
            <w:pPr>
              <w:pStyle w:val="TAH"/>
              <w:rPr>
                <w:ins w:id="538" w:author="Kevin Wang (QMC)" w:date="2021-07-21T23:53:00Z"/>
              </w:rPr>
            </w:pPr>
            <w:ins w:id="539" w:author="Kevin Wang (QMC)" w:date="2021-07-21T23:53:00Z">
              <w:r>
                <w:rPr>
                  <w:rFonts w:cs="Arial"/>
                  <w:bCs/>
                  <w:szCs w:val="18"/>
                  <w:lang w:eastAsia="ja-JP"/>
                </w:rPr>
                <w:t>f ≤ 3.0GHz</w:t>
              </w:r>
            </w:ins>
          </w:p>
        </w:tc>
        <w:tc>
          <w:tcPr>
            <w:tcW w:w="1843" w:type="dxa"/>
            <w:tcBorders>
              <w:top w:val="single" w:sz="4" w:space="0" w:color="auto"/>
              <w:left w:val="single" w:sz="4" w:space="0" w:color="auto"/>
              <w:bottom w:val="single" w:sz="4" w:space="0" w:color="auto"/>
              <w:right w:val="single" w:sz="4" w:space="0" w:color="auto"/>
            </w:tcBorders>
            <w:vAlign w:val="center"/>
            <w:tcPrChange w:id="540" w:author="Kevin Wang (QMC)" w:date="2021-08-05T22:51:00Z">
              <w:tcPr>
                <w:tcW w:w="2126" w:type="dxa"/>
                <w:tcBorders>
                  <w:top w:val="single" w:sz="4" w:space="0" w:color="auto"/>
                  <w:left w:val="single" w:sz="4" w:space="0" w:color="auto"/>
                  <w:bottom w:val="single" w:sz="4" w:space="0" w:color="auto"/>
                  <w:right w:val="single" w:sz="4" w:space="0" w:color="auto"/>
                </w:tcBorders>
                <w:vAlign w:val="center"/>
              </w:tcPr>
            </w:tcPrChange>
          </w:tcPr>
          <w:p>
            <w:pPr>
              <w:pStyle w:val="TAH"/>
              <w:rPr>
                <w:ins w:id="541" w:author="Kevin Wang (QMC)" w:date="2021-07-21T23:53:00Z"/>
              </w:rPr>
            </w:pPr>
            <w:ins w:id="542" w:author="Kevin Wang (QMC)" w:date="2021-07-21T23:53:00Z">
              <w:r>
                <w:rPr>
                  <w:rFonts w:cs="Arial"/>
                  <w:bCs/>
                  <w:szCs w:val="18"/>
                  <w:lang w:eastAsia="ja-JP"/>
                </w:rPr>
                <w:t>3.0GHz &lt; f ≤ 4.2GHz</w:t>
              </w:r>
            </w:ins>
          </w:p>
        </w:tc>
        <w:tc>
          <w:tcPr>
            <w:tcW w:w="2333" w:type="dxa"/>
            <w:tcBorders>
              <w:top w:val="single" w:sz="4" w:space="0" w:color="auto"/>
              <w:left w:val="single" w:sz="4" w:space="0" w:color="auto"/>
              <w:bottom w:val="single" w:sz="4" w:space="0" w:color="auto"/>
              <w:right w:val="single" w:sz="4" w:space="0" w:color="auto"/>
            </w:tcBorders>
            <w:vAlign w:val="center"/>
            <w:tcPrChange w:id="543" w:author="Kevin Wang (QMC)" w:date="2021-08-05T22:51:00Z">
              <w:tcPr>
                <w:tcW w:w="2753" w:type="dxa"/>
                <w:tcBorders>
                  <w:top w:val="single" w:sz="4" w:space="0" w:color="auto"/>
                  <w:left w:val="single" w:sz="4" w:space="0" w:color="auto"/>
                  <w:bottom w:val="single" w:sz="4" w:space="0" w:color="auto"/>
                  <w:right w:val="single" w:sz="4" w:space="0" w:color="auto"/>
                </w:tcBorders>
                <w:vAlign w:val="center"/>
              </w:tcPr>
            </w:tcPrChange>
          </w:tcPr>
          <w:p>
            <w:pPr>
              <w:pStyle w:val="TAH"/>
              <w:rPr>
                <w:ins w:id="544" w:author="Kevin Wang (QMC)" w:date="2021-07-21T23:53:00Z"/>
              </w:rPr>
            </w:pPr>
            <w:ins w:id="545" w:author="Kevin Wang (QMC)" w:date="2021-07-21T23:53:00Z">
              <w:r>
                <w:rPr>
                  <w:rFonts w:cs="Arial"/>
                  <w:bCs/>
                  <w:szCs w:val="18"/>
                  <w:lang w:eastAsia="ja-JP"/>
                </w:rPr>
                <w:t>4.2GHz &lt; f ≤ 6.0GHz</w:t>
              </w:r>
            </w:ins>
          </w:p>
        </w:tc>
        <w:tc>
          <w:tcPr>
            <w:tcW w:w="2201" w:type="dxa"/>
            <w:tcBorders>
              <w:top w:val="single" w:sz="4" w:space="0" w:color="auto"/>
              <w:left w:val="single" w:sz="4" w:space="0" w:color="auto"/>
              <w:bottom w:val="single" w:sz="4" w:space="0" w:color="auto"/>
              <w:right w:val="single" w:sz="4" w:space="0" w:color="auto"/>
            </w:tcBorders>
            <w:vAlign w:val="center"/>
            <w:tcPrChange w:id="546" w:author="Kevin Wang (QMC)" w:date="2021-08-05T22:51:00Z">
              <w:tcPr>
                <w:tcW w:w="2753" w:type="dxa"/>
                <w:tcBorders>
                  <w:top w:val="single" w:sz="4" w:space="0" w:color="auto"/>
                  <w:left w:val="single" w:sz="4" w:space="0" w:color="auto"/>
                  <w:bottom w:val="single" w:sz="4" w:space="0" w:color="auto"/>
                  <w:right w:val="single" w:sz="4" w:space="0" w:color="auto"/>
                </w:tcBorders>
              </w:tcPr>
            </w:tcPrChange>
          </w:tcPr>
          <w:p>
            <w:pPr>
              <w:pStyle w:val="TAH"/>
              <w:rPr>
                <w:ins w:id="547" w:author="Kevin Wang (QMC)" w:date="2021-08-05T22:47:00Z"/>
                <w:rFonts w:cs="Arial"/>
                <w:bCs/>
                <w:szCs w:val="18"/>
                <w:lang w:eastAsia="ja-JP"/>
              </w:rPr>
            </w:pPr>
            <w:ins w:id="548" w:author="Kevin Wang (QMC)" w:date="2021-08-05T22:50:00Z">
              <w:r>
                <w:t>6.0GHz &lt; f ≤ 7.125GHz</w:t>
              </w:r>
            </w:ins>
          </w:p>
        </w:tc>
      </w:tr>
      <w:tr>
        <w:trPr>
          <w:jc w:val="center"/>
          <w:ins w:id="549" w:author="Kevin Wang (QMC)" w:date="2021-07-21T23:53:00Z"/>
          <w:trPrChange w:id="550" w:author="Kevin Wang (QMC)" w:date="2021-08-05T22:51:00Z">
            <w:trPr>
              <w:jc w:val="center"/>
            </w:trPr>
          </w:trPrChange>
        </w:trPr>
        <w:tc>
          <w:tcPr>
            <w:tcW w:w="1853" w:type="dxa"/>
            <w:tcBorders>
              <w:top w:val="single" w:sz="4" w:space="0" w:color="auto"/>
              <w:left w:val="single" w:sz="4" w:space="0" w:color="auto"/>
              <w:bottom w:val="single" w:sz="4" w:space="0" w:color="auto"/>
              <w:right w:val="single" w:sz="4" w:space="0" w:color="auto"/>
            </w:tcBorders>
            <w:vAlign w:val="center"/>
            <w:tcPrChange w:id="551" w:author="Kevin Wang (QMC)" w:date="2021-08-05T22:51:00Z">
              <w:tcPr>
                <w:tcW w:w="2122" w:type="dxa"/>
                <w:tcBorders>
                  <w:top w:val="single" w:sz="4" w:space="0" w:color="auto"/>
                  <w:left w:val="single" w:sz="4" w:space="0" w:color="auto"/>
                  <w:bottom w:val="single" w:sz="4" w:space="0" w:color="auto"/>
                  <w:right w:val="single" w:sz="4" w:space="0" w:color="auto"/>
                </w:tcBorders>
                <w:vAlign w:val="center"/>
              </w:tcPr>
            </w:tcPrChange>
          </w:tcPr>
          <w:p>
            <w:pPr>
              <w:pStyle w:val="TAC"/>
              <w:rPr>
                <w:ins w:id="552" w:author="Kevin Wang (QMC)" w:date="2021-07-21T23:53:00Z"/>
              </w:rPr>
            </w:pPr>
            <w:ins w:id="553" w:author="Kevin Wang (QMC)" w:date="2021-07-21T23:53:00Z">
              <w:r>
                <w:t>BW ≤ 100MHz</w:t>
              </w:r>
            </w:ins>
          </w:p>
        </w:tc>
        <w:tc>
          <w:tcPr>
            <w:tcW w:w="1399" w:type="dxa"/>
            <w:tcBorders>
              <w:top w:val="single" w:sz="4" w:space="0" w:color="auto"/>
              <w:left w:val="single" w:sz="4" w:space="0" w:color="auto"/>
              <w:bottom w:val="single" w:sz="4" w:space="0" w:color="auto"/>
              <w:right w:val="single" w:sz="4" w:space="0" w:color="auto"/>
            </w:tcBorders>
            <w:vAlign w:val="center"/>
            <w:tcPrChange w:id="554" w:author="Kevin Wang (QMC)" w:date="2021-08-05T22:51:00Z">
              <w:tcPr>
                <w:tcW w:w="1559" w:type="dxa"/>
                <w:tcBorders>
                  <w:top w:val="single" w:sz="4" w:space="0" w:color="auto"/>
                  <w:left w:val="single" w:sz="4" w:space="0" w:color="auto"/>
                  <w:bottom w:val="single" w:sz="4" w:space="0" w:color="auto"/>
                  <w:right w:val="single" w:sz="4" w:space="0" w:color="auto"/>
                </w:tcBorders>
                <w:vAlign w:val="center"/>
              </w:tcPr>
            </w:tcPrChange>
          </w:tcPr>
          <w:p>
            <w:pPr>
              <w:pStyle w:val="TAC"/>
              <w:rPr>
                <w:ins w:id="555" w:author="Kevin Wang (QMC)" w:date="2021-07-21T23:53:00Z"/>
              </w:rPr>
            </w:pPr>
            <w:ins w:id="556" w:author="Kevin Wang (QMC)" w:date="2021-07-21T23:53:00Z">
              <w:r>
                <w:rPr>
                  <w:rFonts w:cs="Arial"/>
                  <w:lang w:eastAsia="ja-JP"/>
                </w:rPr>
                <w:t>1.5 dB</w:t>
              </w:r>
            </w:ins>
          </w:p>
        </w:tc>
        <w:tc>
          <w:tcPr>
            <w:tcW w:w="1843" w:type="dxa"/>
            <w:tcBorders>
              <w:top w:val="single" w:sz="4" w:space="0" w:color="auto"/>
              <w:left w:val="single" w:sz="4" w:space="0" w:color="auto"/>
              <w:bottom w:val="single" w:sz="4" w:space="0" w:color="auto"/>
              <w:right w:val="single" w:sz="4" w:space="0" w:color="auto"/>
            </w:tcBorders>
            <w:vAlign w:val="center"/>
            <w:tcPrChange w:id="557" w:author="Kevin Wang (QMC)" w:date="2021-08-05T22:51:00Z">
              <w:tcPr>
                <w:tcW w:w="2126" w:type="dxa"/>
                <w:tcBorders>
                  <w:top w:val="single" w:sz="4" w:space="0" w:color="auto"/>
                  <w:left w:val="single" w:sz="4" w:space="0" w:color="auto"/>
                  <w:bottom w:val="single" w:sz="4" w:space="0" w:color="auto"/>
                  <w:right w:val="single" w:sz="4" w:space="0" w:color="auto"/>
                </w:tcBorders>
                <w:vAlign w:val="center"/>
              </w:tcPr>
            </w:tcPrChange>
          </w:tcPr>
          <w:p>
            <w:pPr>
              <w:pStyle w:val="TAC"/>
              <w:rPr>
                <w:ins w:id="558" w:author="Kevin Wang (QMC)" w:date="2021-07-21T23:53:00Z"/>
              </w:rPr>
            </w:pPr>
            <w:ins w:id="559" w:author="Kevin Wang (QMC)" w:date="2021-07-21T23:53:00Z">
              <w:r>
                <w:rPr>
                  <w:rFonts w:cs="Arial"/>
                  <w:lang w:eastAsia="ja-JP"/>
                </w:rPr>
                <w:t>1.8 dB</w:t>
              </w:r>
            </w:ins>
          </w:p>
        </w:tc>
        <w:tc>
          <w:tcPr>
            <w:tcW w:w="2333" w:type="dxa"/>
            <w:tcBorders>
              <w:top w:val="single" w:sz="4" w:space="0" w:color="auto"/>
              <w:left w:val="single" w:sz="4" w:space="0" w:color="auto"/>
              <w:bottom w:val="single" w:sz="4" w:space="0" w:color="auto"/>
              <w:right w:val="single" w:sz="4" w:space="0" w:color="auto"/>
            </w:tcBorders>
            <w:vAlign w:val="center"/>
            <w:tcPrChange w:id="560" w:author="Kevin Wang (QMC)" w:date="2021-08-05T22:51:00Z">
              <w:tcPr>
                <w:tcW w:w="2753" w:type="dxa"/>
                <w:tcBorders>
                  <w:top w:val="single" w:sz="4" w:space="0" w:color="auto"/>
                  <w:left w:val="single" w:sz="4" w:space="0" w:color="auto"/>
                  <w:bottom w:val="single" w:sz="4" w:space="0" w:color="auto"/>
                  <w:right w:val="single" w:sz="4" w:space="0" w:color="auto"/>
                </w:tcBorders>
                <w:vAlign w:val="center"/>
              </w:tcPr>
            </w:tcPrChange>
          </w:tcPr>
          <w:p>
            <w:pPr>
              <w:pStyle w:val="TAC"/>
              <w:rPr>
                <w:ins w:id="561" w:author="Kevin Wang (QMC)" w:date="2021-07-21T23:53:00Z"/>
              </w:rPr>
            </w:pPr>
            <w:ins w:id="562" w:author="Kevin Wang (QMC)" w:date="2021-07-21T23:53:00Z">
              <w:r>
                <w:rPr>
                  <w:rFonts w:cs="Arial"/>
                  <w:lang w:eastAsia="ja-JP"/>
                </w:rPr>
                <w:t>1.8 dB</w:t>
              </w:r>
            </w:ins>
          </w:p>
        </w:tc>
        <w:tc>
          <w:tcPr>
            <w:tcW w:w="2201" w:type="dxa"/>
            <w:tcBorders>
              <w:top w:val="single" w:sz="4" w:space="0" w:color="auto"/>
              <w:left w:val="single" w:sz="4" w:space="0" w:color="auto"/>
              <w:bottom w:val="single" w:sz="4" w:space="0" w:color="auto"/>
              <w:right w:val="single" w:sz="4" w:space="0" w:color="auto"/>
            </w:tcBorders>
            <w:vAlign w:val="center"/>
            <w:tcPrChange w:id="563" w:author="Kevin Wang (QMC)" w:date="2021-08-05T22:51:00Z">
              <w:tcPr>
                <w:tcW w:w="2753" w:type="dxa"/>
                <w:tcBorders>
                  <w:top w:val="single" w:sz="4" w:space="0" w:color="auto"/>
                  <w:left w:val="single" w:sz="4" w:space="0" w:color="auto"/>
                  <w:bottom w:val="single" w:sz="4" w:space="0" w:color="auto"/>
                  <w:right w:val="single" w:sz="4" w:space="0" w:color="auto"/>
                </w:tcBorders>
              </w:tcPr>
            </w:tcPrChange>
          </w:tcPr>
          <w:p>
            <w:pPr>
              <w:pStyle w:val="TAC"/>
              <w:rPr>
                <w:ins w:id="564" w:author="Kevin Wang (QMC)" w:date="2021-08-05T22:47:00Z"/>
                <w:rFonts w:cs="Arial"/>
                <w:lang w:eastAsia="ja-JP"/>
              </w:rPr>
            </w:pPr>
            <w:ins w:id="565" w:author="Kevin Wang (QMC)" w:date="2021-08-05T22:51:00Z">
              <w:r>
                <w:rPr>
                  <w:rFonts w:cs="Arial"/>
                  <w:lang w:eastAsia="ja-JP"/>
                </w:rPr>
                <w:t>TBD</w:t>
              </w:r>
            </w:ins>
          </w:p>
        </w:tc>
      </w:tr>
    </w:tbl>
    <w:p>
      <w:pPr>
        <w:rPr>
          <w:ins w:id="566" w:author="Kevin Wang (QMC)" w:date="2021-07-21T23:53:00Z"/>
        </w:rPr>
      </w:pPr>
    </w:p>
    <w:p>
      <w:pPr>
        <w:pStyle w:val="NO"/>
        <w:rPr>
          <w:ins w:id="567" w:author="Kevin Wang (QMC)" w:date="2021-07-21T23:53:00Z"/>
        </w:rPr>
      </w:pPr>
      <w:ins w:id="568" w:author="Kevin Wang (QMC)" w:date="2021-07-21T23:53:00Z">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B1Char">
    <w:name w:val="B1 Char"/>
    <w:link w:val="B10"/>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4"/>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20"/>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2"/>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3"/>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8"/>
      </w:numPr>
    </w:pPr>
  </w:style>
  <w:style w:type="numbering" w:customStyle="1" w:styleId="Style112">
    <w:name w:val="Style112"/>
    <w:uiPriority w:val="99"/>
    <w:pPr>
      <w:numPr>
        <w:numId w:val="19"/>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7</Pages>
  <Words>2605</Words>
  <Characters>15268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44</cp:revision>
  <cp:lastPrinted>1900-01-01T08:00:00Z</cp:lastPrinted>
  <dcterms:created xsi:type="dcterms:W3CDTF">2020-02-03T08:32:00Z</dcterms:created>
  <dcterms:modified xsi:type="dcterms:W3CDTF">2021-08-07T03:18:00Z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